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67E44" w14:textId="0606DD55" w:rsidR="00CA4E1C" w:rsidRDefault="007534E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003DC2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Pr="00263882">
        <w:rPr>
          <w:rFonts w:ascii="Arial" w:hAnsi="Arial"/>
          <w:b/>
          <w:i/>
          <w:iCs/>
          <w:sz w:val="28"/>
        </w:rPr>
        <w:t>R3-</w:t>
      </w:r>
      <w:r w:rsidR="009C5C10" w:rsidRPr="00263882">
        <w:rPr>
          <w:rFonts w:ascii="Arial" w:hAnsi="Arial"/>
          <w:b/>
          <w:i/>
          <w:iCs/>
          <w:sz w:val="28"/>
        </w:rPr>
        <w:t>2</w:t>
      </w:r>
      <w:r w:rsidR="00263882">
        <w:rPr>
          <w:rFonts w:ascii="Arial" w:hAnsi="Arial"/>
          <w:b/>
          <w:i/>
          <w:iCs/>
          <w:sz w:val="28"/>
        </w:rPr>
        <w:t>40177</w:t>
      </w:r>
    </w:p>
    <w:p w14:paraId="45A6D26A" w14:textId="019DD2DE" w:rsidR="00CA4E1C" w:rsidRDefault="00003DC2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Athens</w:t>
      </w:r>
      <w:r w:rsidR="007534ED">
        <w:rPr>
          <w:rFonts w:cs="Arial"/>
          <w:b/>
          <w:sz w:val="24"/>
          <w:szCs w:val="24"/>
        </w:rPr>
        <w:t>,</w:t>
      </w:r>
      <w:r w:rsidR="003C468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Greece</w:t>
      </w:r>
      <w:r w:rsidR="007534ED">
        <w:rPr>
          <w:rFonts w:cs="Arial" w:hint="eastAsia"/>
          <w:b/>
          <w:sz w:val="24"/>
          <w:szCs w:val="24"/>
          <w:lang w:eastAsia="zh-CN"/>
        </w:rPr>
        <w:t>,</w:t>
      </w:r>
      <w:r w:rsidR="007534E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 Feb</w:t>
      </w:r>
      <w:r w:rsidR="007534ED">
        <w:rPr>
          <w:rFonts w:cs="Arial"/>
          <w:b/>
          <w:sz w:val="24"/>
          <w:szCs w:val="24"/>
        </w:rPr>
        <w:t xml:space="preserve"> – </w:t>
      </w:r>
      <w:r w:rsidR="003C4687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 xml:space="preserve"> Mar</w:t>
      </w:r>
      <w:r w:rsidR="007534ED">
        <w:rPr>
          <w:rFonts w:cs="Arial"/>
          <w:b/>
          <w:sz w:val="24"/>
          <w:szCs w:val="24"/>
        </w:rPr>
        <w:t>, 202</w:t>
      </w:r>
      <w:r>
        <w:rPr>
          <w:rFonts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1C" w14:paraId="415A40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312F0" w14:textId="77777777" w:rsidR="00CA4E1C" w:rsidRDefault="007534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A4E1C" w14:paraId="20018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0BB62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4E1C" w14:paraId="23CC19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7A259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157C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21109" w14:textId="77777777" w:rsidR="00CA4E1C" w:rsidRDefault="00CA4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46488" w14:textId="70AB594D" w:rsidR="00CA4E1C" w:rsidRDefault="007534ED" w:rsidP="00CD40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</w:t>
            </w:r>
            <w:r w:rsidR="00CD400F">
              <w:rPr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6AA17C36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1668" w14:textId="2A9BCF0F" w:rsidR="00CA4E1C" w:rsidRDefault="002A49E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0329</w:t>
            </w:r>
          </w:p>
        </w:tc>
        <w:tc>
          <w:tcPr>
            <w:tcW w:w="709" w:type="dxa"/>
          </w:tcPr>
          <w:p w14:paraId="0693781D" w14:textId="77777777" w:rsidR="00CA4E1C" w:rsidRDefault="007534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3AC53" w14:textId="141CB0D8" w:rsidR="00CA4E1C" w:rsidRDefault="00CA4E1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0AA6EA69" w14:textId="77777777" w:rsidR="00CA4E1C" w:rsidRDefault="007534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B7418" w14:textId="2D156E1A" w:rsidR="00CA4E1C" w:rsidRDefault="00003DC2" w:rsidP="0052386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CD400F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CD400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18E2A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35EEC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E0266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5D7A15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5891E" w14:textId="77777777" w:rsidR="00CA4E1C" w:rsidRDefault="007534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4E1C" w14:paraId="08CC00C1" w14:textId="77777777">
        <w:tc>
          <w:tcPr>
            <w:tcW w:w="9641" w:type="dxa"/>
            <w:gridSpan w:val="9"/>
          </w:tcPr>
          <w:p w14:paraId="2FA5DAE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459301" w14:textId="77777777" w:rsidR="00CA4E1C" w:rsidRDefault="00CA4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1C" w14:paraId="28EFFBF1" w14:textId="77777777">
        <w:tc>
          <w:tcPr>
            <w:tcW w:w="2835" w:type="dxa"/>
          </w:tcPr>
          <w:p w14:paraId="29254B41" w14:textId="77777777" w:rsidR="00CA4E1C" w:rsidRDefault="00753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C4D7CE" w14:textId="77777777" w:rsidR="00CA4E1C" w:rsidRDefault="007534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7AF7D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403FD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AF83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1F340B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C62C9" w14:textId="77777777" w:rsidR="00CA4E1C" w:rsidRDefault="007534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69C39" w14:textId="77777777" w:rsidR="00CA4E1C" w:rsidRDefault="007534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4236D" w14:textId="3FB0CDB8" w:rsidR="00CA4E1C" w:rsidRDefault="00EA65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9A12365" w14:textId="77777777" w:rsidR="00CA4E1C" w:rsidRDefault="00CA4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1C" w14:paraId="4C4EF9C3" w14:textId="77777777">
        <w:tc>
          <w:tcPr>
            <w:tcW w:w="9640" w:type="dxa"/>
            <w:gridSpan w:val="11"/>
          </w:tcPr>
          <w:p w14:paraId="55D7A12C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BBB7B54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09372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3B94" w14:textId="0B6F8D27" w:rsidR="00CA4E1C" w:rsidRDefault="00B709F1">
            <w:pPr>
              <w:pStyle w:val="CRCoverPage"/>
              <w:spacing w:after="0"/>
              <w:ind w:left="100"/>
            </w:pPr>
            <w:r>
              <w:t xml:space="preserve">Corrections to 38.401 for </w:t>
            </w:r>
            <w:proofErr w:type="spellStart"/>
            <w:r>
              <w:t>mIAB</w:t>
            </w:r>
            <w:proofErr w:type="spellEnd"/>
            <w:r w:rsidR="007534ED">
              <w:t xml:space="preserve"> </w:t>
            </w:r>
          </w:p>
        </w:tc>
      </w:tr>
      <w:tr w:rsidR="00CA4E1C" w14:paraId="2B086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1D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E2AB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C92D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D977D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985E8" w14:textId="681F361B" w:rsidR="00CA4E1C" w:rsidRPr="00D20C09" w:rsidRDefault="00003DC2" w:rsidP="00CD400F">
            <w:pPr>
              <w:pStyle w:val="CRCoverPage"/>
              <w:spacing w:after="0"/>
              <w:ind w:left="100"/>
            </w:pPr>
            <w:r>
              <w:t>CATT</w:t>
            </w:r>
          </w:p>
        </w:tc>
      </w:tr>
      <w:tr w:rsidR="00CA4E1C" w14:paraId="40284C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7988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0E73" w14:textId="77777777" w:rsidR="00CA4E1C" w:rsidRDefault="007534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A4E1C" w14:paraId="7AE509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A64B9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6F9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697EF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E54BA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401C" w14:textId="758FBF16" w:rsidR="00CA4E1C" w:rsidRDefault="00CD400F">
            <w:pPr>
              <w:pStyle w:val="CRCoverPage"/>
              <w:spacing w:after="0"/>
              <w:ind w:left="100"/>
            </w:pPr>
            <w:proofErr w:type="spellStart"/>
            <w:r w:rsidRPr="00CD400F">
              <w:t>NR_mobile_IAB</w:t>
            </w:r>
            <w:proofErr w:type="spellEnd"/>
            <w:r w:rsidRPr="00CD400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A93229" w14:textId="77777777" w:rsidR="00CA4E1C" w:rsidRDefault="00CA4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2D61" w14:textId="77777777" w:rsidR="00CA4E1C" w:rsidRDefault="007534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7BDF4" w14:textId="253A1D2B" w:rsidR="00CA4E1C" w:rsidRDefault="007534ED" w:rsidP="005B2DA4">
            <w:pPr>
              <w:pStyle w:val="CRCoverPage"/>
              <w:spacing w:after="0"/>
              <w:ind w:left="100"/>
            </w:pPr>
            <w:r>
              <w:t>202</w:t>
            </w:r>
            <w:r w:rsidR="00F06796">
              <w:t>4</w:t>
            </w:r>
            <w:r>
              <w:t>-</w:t>
            </w:r>
            <w:r w:rsidR="00003DC2">
              <w:t>2</w:t>
            </w:r>
            <w:r>
              <w:t>-</w:t>
            </w:r>
            <w:r w:rsidR="00263882">
              <w:t>17</w:t>
            </w:r>
          </w:p>
        </w:tc>
      </w:tr>
      <w:tr w:rsidR="00CA4E1C" w14:paraId="7814A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E53D8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5D0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5EF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84C2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F6A1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80DC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F5DF3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40253" w14:textId="30121C44" w:rsidR="00CA4E1C" w:rsidRDefault="0026388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1C31" w14:textId="77777777" w:rsidR="00CA4E1C" w:rsidRDefault="00CA4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6F53" w14:textId="77777777" w:rsidR="00CA4E1C" w:rsidRDefault="007534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8FBA" w14:textId="5FE13EDC" w:rsidR="00CA4E1C" w:rsidRDefault="007534ED" w:rsidP="00CD400F">
            <w:pPr>
              <w:pStyle w:val="CRCoverPage"/>
              <w:spacing w:after="0"/>
              <w:ind w:left="100"/>
            </w:pPr>
            <w:r>
              <w:t>Rel-1</w:t>
            </w:r>
            <w:r w:rsidR="00CD400F">
              <w:t>8</w:t>
            </w:r>
          </w:p>
        </w:tc>
      </w:tr>
      <w:tr w:rsidR="00CA4E1C" w14:paraId="7DD9B9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1FBC" w14:textId="77777777" w:rsidR="00CA4E1C" w:rsidRDefault="00CA4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F288B" w14:textId="77777777" w:rsidR="00CA4E1C" w:rsidRDefault="007534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232DA4" w14:textId="77777777" w:rsidR="00CA4E1C" w:rsidRDefault="007534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AE1EB" w14:textId="77777777" w:rsidR="00CA4E1C" w:rsidRDefault="00753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A4E1C" w14:paraId="50FA1979" w14:textId="77777777">
        <w:tc>
          <w:tcPr>
            <w:tcW w:w="1843" w:type="dxa"/>
          </w:tcPr>
          <w:p w14:paraId="249E23C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EAE1B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DB48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24BB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A2CDD" w14:textId="77777777" w:rsidR="00DD58B2" w:rsidRDefault="00B068F7" w:rsidP="00CD400F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902EBB">
              <w:rPr>
                <w:b/>
                <w:bCs/>
                <w:u w:val="single"/>
                <w:lang w:eastAsia="zh-CN"/>
              </w:rPr>
              <w:t>mIAB</w:t>
            </w:r>
            <w:proofErr w:type="spellEnd"/>
            <w:r w:rsidRPr="00902EBB">
              <w:rPr>
                <w:b/>
                <w:bCs/>
                <w:u w:val="single"/>
                <w:lang w:eastAsia="zh-CN"/>
              </w:rPr>
              <w:t xml:space="preserve"> authorization</w:t>
            </w:r>
            <w:r>
              <w:rPr>
                <w:lang w:eastAsia="zh-CN"/>
              </w:rPr>
              <w:t>:</w:t>
            </w:r>
          </w:p>
          <w:p w14:paraId="47F6770E" w14:textId="27340E6E" w:rsidR="00B068F7" w:rsidRDefault="00B068F7" w:rsidP="00B068F7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If the F1-terminating donor-CU does not send the IAB TMM REQUEST message to the RRC-terminating donor-CU (e.g., if the mobile IAB-node is not serving any UE), the RRC-terminating donor-CU will not be aware of the F1-terminating donor-CU. Therefore, the RRC-terminating donor-CU cannot send the authorization status of the mobile IAB-node to the F1-terminating donor-CU before it receiving the first IAB TMM REQUEST message from the F1-terminting donor-CU.</w:t>
            </w:r>
          </w:p>
          <w:p w14:paraId="2CEC0A5D" w14:textId="1B920979" w:rsidR="00B068F7" w:rsidRPr="00B068F7" w:rsidRDefault="00B068F7" w:rsidP="00B068F7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Due to not being aware of the F1-terminating donor-CU, the RRC-terminating donor-CU cannot send the “not authorized” status to the F1-terminating donor-CU via the IAB TRANSPORT MIGRATION MODIFICATION REQUEST message immediately at receiving the “not authorized” status from AMF. In that case, the RRC-terminating donor-CU can send the </w:t>
            </w:r>
            <w:r w:rsidR="005D49E5">
              <w:rPr>
                <w:rFonts w:eastAsia="宋体"/>
                <w:lang w:eastAsia="zh-CN"/>
              </w:rPr>
              <w:t>authorization</w:t>
            </w:r>
            <w:r>
              <w:rPr>
                <w:rFonts w:eastAsia="宋体"/>
                <w:lang w:eastAsia="zh-CN"/>
              </w:rPr>
              <w:t xml:space="preserve"> status via the I</w:t>
            </w:r>
            <w:r>
              <w:rPr>
                <w:rFonts w:eastAsia="宋体" w:hint="eastAsia"/>
                <w:lang w:eastAsia="zh-CN"/>
              </w:rPr>
              <w:t>AB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TMM</w:t>
            </w:r>
            <w:r>
              <w:rPr>
                <w:rFonts w:eastAsia="宋体"/>
                <w:lang w:eastAsia="zh-CN"/>
              </w:rPr>
              <w:t xml:space="preserve"> RESPONSE message to the F1-terminating donor-</w:t>
            </w:r>
            <w:r>
              <w:rPr>
                <w:rFonts w:eastAsia="宋体" w:hint="eastAsia"/>
                <w:lang w:eastAsia="zh-CN"/>
              </w:rPr>
              <w:t>CU</w:t>
            </w:r>
            <w:r>
              <w:rPr>
                <w:rFonts w:eastAsia="宋体"/>
                <w:lang w:eastAsia="zh-CN"/>
              </w:rPr>
              <w:t xml:space="preserve"> during the IAB TMM procedure for the </w:t>
            </w:r>
            <w:proofErr w:type="spellStart"/>
            <w:r>
              <w:rPr>
                <w:rFonts w:eastAsia="宋体"/>
                <w:lang w:eastAsia="zh-CN"/>
              </w:rPr>
              <w:t>mIAB</w:t>
            </w:r>
            <w:proofErr w:type="spellEnd"/>
            <w:r>
              <w:rPr>
                <w:rFonts w:eastAsia="宋体"/>
                <w:lang w:eastAsia="zh-CN"/>
              </w:rPr>
              <w:t>-MT</w:t>
            </w:r>
            <w:r w:rsidR="005D49E5">
              <w:rPr>
                <w:rFonts w:eastAsia="宋体"/>
                <w:lang w:eastAsia="zh-CN"/>
              </w:rPr>
              <w:t xml:space="preserve"> if the IAB TMM</w:t>
            </w:r>
            <w:r w:rsidR="005D49E5">
              <w:rPr>
                <w:rFonts w:eastAsia="宋体" w:hint="eastAsia"/>
                <w:lang w:eastAsia="zh-CN"/>
              </w:rPr>
              <w:t xml:space="preserve"> </w:t>
            </w:r>
            <w:r w:rsidR="005D49E5">
              <w:rPr>
                <w:rFonts w:eastAsia="宋体"/>
                <w:lang w:eastAsia="zh-CN"/>
              </w:rPr>
              <w:t>procedure</w:t>
            </w:r>
            <w:r w:rsidR="005D49E5">
              <w:rPr>
                <w:rFonts w:eastAsia="宋体" w:hint="eastAsia"/>
                <w:lang w:eastAsia="zh-CN"/>
              </w:rPr>
              <w:t xml:space="preserve"> i</w:t>
            </w:r>
            <w:r w:rsidR="005D49E5">
              <w:rPr>
                <w:rFonts w:eastAsia="宋体"/>
                <w:lang w:eastAsia="zh-CN"/>
              </w:rPr>
              <w:t>s</w:t>
            </w:r>
            <w:r w:rsidR="005D49E5">
              <w:rPr>
                <w:rFonts w:eastAsia="宋体" w:hint="eastAsia"/>
                <w:lang w:eastAsia="zh-CN"/>
              </w:rPr>
              <w:t xml:space="preserve"> t</w:t>
            </w:r>
            <w:r w:rsidR="005D49E5">
              <w:rPr>
                <w:rFonts w:eastAsia="宋体"/>
                <w:lang w:eastAsia="zh-CN"/>
              </w:rPr>
              <w:t>he</w:t>
            </w:r>
            <w:r w:rsidR="005D49E5">
              <w:rPr>
                <w:rFonts w:eastAsia="宋体" w:hint="eastAsia"/>
                <w:lang w:eastAsia="zh-CN"/>
              </w:rPr>
              <w:t xml:space="preserve"> f</w:t>
            </w:r>
            <w:r w:rsidR="005D49E5">
              <w:rPr>
                <w:rFonts w:eastAsia="宋体"/>
                <w:lang w:eastAsia="zh-CN"/>
              </w:rPr>
              <w:t>irst</w:t>
            </w:r>
            <w:r w:rsidR="005D49E5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5D49E5">
              <w:rPr>
                <w:rFonts w:eastAsia="宋体" w:hint="eastAsia"/>
                <w:lang w:eastAsia="zh-CN"/>
              </w:rPr>
              <w:t>X</w:t>
            </w:r>
            <w:r w:rsidR="005D49E5">
              <w:rPr>
                <w:rFonts w:eastAsia="宋体"/>
                <w:lang w:eastAsia="zh-CN"/>
              </w:rPr>
              <w:t>n</w:t>
            </w:r>
            <w:proofErr w:type="spellEnd"/>
            <w:r w:rsidR="005D49E5">
              <w:rPr>
                <w:rFonts w:eastAsia="宋体" w:hint="eastAsia"/>
                <w:lang w:eastAsia="zh-CN"/>
              </w:rPr>
              <w:t xml:space="preserve"> p</w:t>
            </w:r>
            <w:r w:rsidR="005D49E5">
              <w:rPr>
                <w:rFonts w:eastAsia="宋体"/>
                <w:lang w:eastAsia="zh-CN"/>
              </w:rPr>
              <w:t>rocedure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7E64ECB1" w14:textId="44B3905A" w:rsidR="00B068F7" w:rsidRDefault="00B068F7" w:rsidP="00B068F7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B068F7">
              <w:rPr>
                <w:lang w:eastAsia="zh-CN"/>
              </w:rPr>
              <w:t xml:space="preserve">he RRC-terminating donor-CU </w:t>
            </w:r>
            <w:r w:rsidR="00CA40A7">
              <w:rPr>
                <w:lang w:eastAsia="zh-CN"/>
              </w:rPr>
              <w:t>can</w:t>
            </w:r>
            <w:r w:rsidRPr="00B068F7">
              <w:rPr>
                <w:lang w:eastAsia="zh-CN"/>
              </w:rPr>
              <w:t xml:space="preserve"> refuse the IAB TMM request for adding or modifying the offloaded traffic when the authorization status of the </w:t>
            </w:r>
            <w:proofErr w:type="spellStart"/>
            <w:r w:rsidRPr="00B068F7">
              <w:rPr>
                <w:lang w:eastAsia="zh-CN"/>
              </w:rPr>
              <w:t>mIAB</w:t>
            </w:r>
            <w:proofErr w:type="spellEnd"/>
            <w:r w:rsidRPr="00B068F7">
              <w:rPr>
                <w:lang w:eastAsia="zh-CN"/>
              </w:rPr>
              <w:t>-MT is “not authorized”</w:t>
            </w:r>
            <w:r w:rsidR="00CA40A7">
              <w:rPr>
                <w:lang w:eastAsia="zh-CN"/>
              </w:rPr>
              <w:t>, because the BH resources will anyway be released</w:t>
            </w:r>
            <w:r w:rsidRPr="00B068F7">
              <w:rPr>
                <w:lang w:eastAsia="zh-CN"/>
              </w:rPr>
              <w:t>.</w:t>
            </w:r>
          </w:p>
          <w:p w14:paraId="06221EA3" w14:textId="77777777" w:rsidR="00E018BC" w:rsidRDefault="00E018BC" w:rsidP="00E018BC">
            <w:pPr>
              <w:pStyle w:val="CRCoverPage"/>
              <w:spacing w:after="0"/>
              <w:rPr>
                <w:lang w:eastAsia="zh-CN"/>
              </w:rPr>
            </w:pPr>
          </w:p>
          <w:p w14:paraId="289C0490" w14:textId="3AFC2B9A" w:rsidR="00E018BC" w:rsidRDefault="00036737" w:rsidP="00E018BC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>(</w:t>
            </w:r>
            <w:r w:rsidR="00E018BC" w:rsidRPr="00902EBB">
              <w:rPr>
                <w:rFonts w:hint="eastAsia"/>
                <w:b/>
                <w:bCs/>
                <w:u w:val="single"/>
                <w:lang w:eastAsia="zh-CN"/>
              </w:rPr>
              <w:t>m</w:t>
            </w:r>
            <w:r>
              <w:rPr>
                <w:b/>
                <w:bCs/>
                <w:u w:val="single"/>
                <w:lang w:eastAsia="zh-CN"/>
              </w:rPr>
              <w:t>)</w:t>
            </w:r>
            <w:r w:rsidR="00E018BC" w:rsidRPr="00902EBB">
              <w:rPr>
                <w:b/>
                <w:bCs/>
                <w:u w:val="single"/>
                <w:lang w:eastAsia="zh-CN"/>
              </w:rPr>
              <w:t>IAB-node integration</w:t>
            </w:r>
            <w:r w:rsidR="00E018BC" w:rsidRPr="00E018BC">
              <w:rPr>
                <w:u w:val="single"/>
                <w:lang w:eastAsia="zh-CN"/>
              </w:rPr>
              <w:t>:</w:t>
            </w:r>
          </w:p>
          <w:p w14:paraId="39278BB6" w14:textId="77777777" w:rsidR="00E018BC" w:rsidRPr="00E018BC" w:rsidRDefault="00E018BC" w:rsidP="00E018BC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E018BC">
              <w:rPr>
                <w:lang w:eastAsia="zh-CN"/>
              </w:rPr>
              <w:t>A R18 IAB-node can either indicate to operate as a mobile IAB-node via setting the mobile IAB-node indication in Msg5, or indicate to operate as a R16/17 IAB-node via setting the IAB-node indication in Msg5.</w:t>
            </w:r>
            <w:r>
              <w:rPr>
                <w:lang w:eastAsia="zh-CN"/>
              </w:rPr>
              <w:t xml:space="preserve"> The IAB indication in Msg5 should be used to indicate the operation as IAB-node. Whereas, the </w:t>
            </w:r>
            <w:r w:rsidRPr="00E018BC">
              <w:rPr>
                <w:rFonts w:eastAsia="等线"/>
                <w:lang w:val="en-US" w:eastAsia="zh-CN"/>
              </w:rPr>
              <w:t>mobile IAB indication in Msg5 should be used to indicate the operation as mobile IAB-node and the capability of a mobile IAB-node.</w:t>
            </w:r>
          </w:p>
          <w:p w14:paraId="15D88FEF" w14:textId="0002983C" w:rsidR="00E018BC" w:rsidRDefault="00E018BC" w:rsidP="00E018BC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E018BC">
              <w:rPr>
                <w:lang w:eastAsia="zh-CN"/>
              </w:rPr>
              <w:t xml:space="preserve">f the DU’s donor-CU is the same as the MT’s donor-CU, the IAB TMM procedure is not needed, </w:t>
            </w:r>
            <w:r w:rsidR="00D50CC6">
              <w:rPr>
                <w:lang w:eastAsia="zh-CN"/>
              </w:rPr>
              <w:t xml:space="preserve">so the </w:t>
            </w:r>
            <w:proofErr w:type="spellStart"/>
            <w:r w:rsidR="00D50CC6">
              <w:rPr>
                <w:lang w:eastAsia="zh-CN"/>
              </w:rPr>
              <w:t>mIAB</w:t>
            </w:r>
            <w:proofErr w:type="spellEnd"/>
            <w:r w:rsidR="00D50CC6">
              <w:rPr>
                <w:lang w:eastAsia="zh-CN"/>
              </w:rPr>
              <w:t xml:space="preserve">-node does not need to include the </w:t>
            </w:r>
            <w:proofErr w:type="spellStart"/>
            <w:r w:rsidR="00D50CC6">
              <w:rPr>
                <w:lang w:eastAsia="zh-CN"/>
              </w:rPr>
              <w:lastRenderedPageBreak/>
              <w:t>gNB</w:t>
            </w:r>
            <w:proofErr w:type="spellEnd"/>
            <w:r w:rsidR="00D50CC6">
              <w:rPr>
                <w:lang w:eastAsia="zh-CN"/>
              </w:rPr>
              <w:t>-ID of RRC-terminating donor-CU in F1 Setup Request message in Phase 3.</w:t>
            </w:r>
          </w:p>
          <w:p w14:paraId="7E96DFD4" w14:textId="77777777" w:rsidR="00D50CC6" w:rsidRDefault="00D50CC6" w:rsidP="00D50CC6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6E44E482" w14:textId="433FF04C" w:rsidR="00D50CC6" w:rsidRDefault="00D50CC6" w:rsidP="00D50CC6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902EBB">
              <w:rPr>
                <w:b/>
                <w:bCs/>
                <w:u w:val="single"/>
                <w:lang w:eastAsia="zh-CN"/>
              </w:rPr>
              <w:t>mIAB</w:t>
            </w:r>
            <w:proofErr w:type="spellEnd"/>
            <w:r w:rsidRPr="00902EBB">
              <w:rPr>
                <w:b/>
                <w:bCs/>
                <w:u w:val="single"/>
                <w:lang w:eastAsia="zh-CN"/>
              </w:rPr>
              <w:t xml:space="preserve">-MT migration via </w:t>
            </w:r>
            <w:proofErr w:type="spellStart"/>
            <w:r w:rsidRPr="00902EBB">
              <w:rPr>
                <w:b/>
                <w:bCs/>
                <w:u w:val="single"/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>:</w:t>
            </w:r>
          </w:p>
          <w:p w14:paraId="49255E8F" w14:textId="25015E2A" w:rsidR="00D50CC6" w:rsidRDefault="00D50CC6" w:rsidP="00D50CC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</w:t>
            </w:r>
            <w:r w:rsidRPr="00D50CC6">
              <w:rPr>
                <w:lang w:eastAsia="zh-CN"/>
              </w:rPr>
              <w:t xml:space="preserve"> the DU’s donor-CU is the same as the MT’s source donor-CU,</w:t>
            </w:r>
            <w:r>
              <w:rPr>
                <w:lang w:eastAsia="zh-CN"/>
              </w:rPr>
              <w:t xml:space="preserve"> S</w:t>
            </w:r>
            <w:r w:rsidRPr="00D50CC6">
              <w:rPr>
                <w:lang w:eastAsia="zh-CN"/>
              </w:rPr>
              <w:t xml:space="preserve">tep </w:t>
            </w:r>
            <w:r>
              <w:rPr>
                <w:lang w:eastAsia="zh-CN"/>
              </w:rPr>
              <w:t xml:space="preserve">3 </w:t>
            </w:r>
            <w:r w:rsidRPr="00D50CC6">
              <w:rPr>
                <w:lang w:eastAsia="zh-CN"/>
              </w:rPr>
              <w:t>can be skipped</w:t>
            </w:r>
            <w:r>
              <w:rPr>
                <w:lang w:eastAsia="zh-CN"/>
              </w:rPr>
              <w:t xml:space="preserve">, as </w:t>
            </w:r>
            <w:r>
              <w:t xml:space="preserve">the DU’s donor-CU can get the information of the MT’s target donor-CU during </w:t>
            </w:r>
            <w:proofErr w:type="spellStart"/>
            <w:r>
              <w:t>Xn</w:t>
            </w:r>
            <w:proofErr w:type="spellEnd"/>
            <w:r>
              <w:t xml:space="preserve"> handover preparation for the </w:t>
            </w:r>
            <w:proofErr w:type="spellStart"/>
            <w:r>
              <w:t>mIAB</w:t>
            </w:r>
            <w:proofErr w:type="spellEnd"/>
            <w:r>
              <w:t>-MT.</w:t>
            </w:r>
          </w:p>
          <w:p w14:paraId="617A800C" w14:textId="5C1D7952" w:rsidR="00D50CC6" w:rsidRDefault="00C21A11" w:rsidP="00D50CC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C21A11">
              <w:rPr>
                <w:lang w:eastAsia="zh-CN"/>
              </w:rPr>
              <w:t xml:space="preserve">f the DU’s donor-CU is the same as the MT’s target donor-CU, the IAB TMM procedure </w:t>
            </w:r>
            <w:r>
              <w:rPr>
                <w:lang w:eastAsia="zh-CN"/>
              </w:rPr>
              <w:t xml:space="preserve">in Step 4 </w:t>
            </w:r>
            <w:r w:rsidRPr="00C21A11">
              <w:rPr>
                <w:lang w:eastAsia="zh-CN"/>
              </w:rPr>
              <w:t>is not needed,</w:t>
            </w:r>
            <w:r>
              <w:rPr>
                <w:lang w:eastAsia="zh-CN"/>
              </w:rPr>
              <w:t xml:space="preserve"> so the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>-</w:t>
            </w:r>
            <w:r w:rsidR="00902EBB">
              <w:rPr>
                <w:lang w:eastAsia="zh-CN"/>
              </w:rPr>
              <w:t xml:space="preserve">node does not need to include the </w:t>
            </w:r>
            <w:proofErr w:type="spellStart"/>
            <w:r w:rsidR="00902EBB">
              <w:rPr>
                <w:lang w:eastAsia="zh-CN"/>
              </w:rPr>
              <w:t>gNB</w:t>
            </w:r>
            <w:proofErr w:type="spellEnd"/>
            <w:r w:rsidR="00902EBB">
              <w:rPr>
                <w:lang w:eastAsia="zh-CN"/>
              </w:rPr>
              <w:t xml:space="preserve">-ID of MT’s target donor-CU in </w:t>
            </w:r>
            <w:r w:rsidR="00902EBB" w:rsidRPr="00902EBB">
              <w:rPr>
                <w:lang w:eastAsia="zh-CN"/>
              </w:rPr>
              <w:t>GNB-DU CONFIGURATION UPDATE</w:t>
            </w:r>
            <w:r w:rsidR="00902EBB">
              <w:rPr>
                <w:lang w:eastAsia="zh-CN"/>
              </w:rPr>
              <w:t xml:space="preserve"> in Step 3</w:t>
            </w:r>
            <w:r w:rsidRPr="00C21A11">
              <w:rPr>
                <w:lang w:eastAsia="zh-CN"/>
              </w:rPr>
              <w:t>.</w:t>
            </w:r>
          </w:p>
          <w:p w14:paraId="71C43420" w14:textId="5C2804C5" w:rsidR="00036737" w:rsidRDefault="00036737" w:rsidP="00D50CC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Step 4, it should be captured “i</w:t>
            </w:r>
            <w:r w:rsidRPr="00036737">
              <w:rPr>
                <w:lang w:eastAsia="zh-CN"/>
              </w:rPr>
              <w:t xml:space="preserve">f the IAB </w:t>
            </w:r>
            <w:r>
              <w:rPr>
                <w:lang w:eastAsia="zh-CN"/>
              </w:rPr>
              <w:t>TMM</w:t>
            </w:r>
            <w:r w:rsidRPr="00036737">
              <w:rPr>
                <w:lang w:eastAsia="zh-CN"/>
              </w:rPr>
              <w:t xml:space="preserve"> procedure is the first procedure for the </w:t>
            </w:r>
            <w:proofErr w:type="spellStart"/>
            <w:r>
              <w:rPr>
                <w:lang w:eastAsia="zh-CN"/>
              </w:rPr>
              <w:t>m</w:t>
            </w:r>
            <w:r w:rsidRPr="00036737">
              <w:rPr>
                <w:lang w:eastAsia="zh-CN"/>
              </w:rPr>
              <w:t>IAB</w:t>
            </w:r>
            <w:proofErr w:type="spellEnd"/>
            <w:r w:rsidRPr="00036737">
              <w:rPr>
                <w:lang w:eastAsia="zh-CN"/>
              </w:rPr>
              <w:t xml:space="preserve">-MT, the </w:t>
            </w:r>
            <w:r>
              <w:rPr>
                <w:lang w:eastAsia="zh-CN"/>
              </w:rPr>
              <w:t>DU’s donor-CU</w:t>
            </w:r>
            <w:r w:rsidRPr="00036737">
              <w:rPr>
                <w:lang w:eastAsia="zh-CN"/>
              </w:rPr>
              <w:t xml:space="preserve"> includes the </w:t>
            </w:r>
            <w:proofErr w:type="spellStart"/>
            <w:r>
              <w:rPr>
                <w:lang w:eastAsia="zh-CN"/>
              </w:rPr>
              <w:t>m</w:t>
            </w:r>
            <w:r w:rsidRPr="00036737">
              <w:rPr>
                <w:lang w:eastAsia="zh-CN"/>
              </w:rPr>
              <w:t>IAB</w:t>
            </w:r>
            <w:proofErr w:type="spellEnd"/>
            <w:r w:rsidRPr="00036737">
              <w:rPr>
                <w:lang w:eastAsia="zh-CN"/>
              </w:rPr>
              <w:t>-MT’s BAP address in the IAB TRANSPORT MIGRATION MANAGEMENT</w:t>
            </w:r>
            <w:r>
              <w:rPr>
                <w:lang w:eastAsia="zh-CN"/>
              </w:rPr>
              <w:t xml:space="preserve"> </w:t>
            </w:r>
            <w:r w:rsidRPr="00036737">
              <w:rPr>
                <w:lang w:eastAsia="zh-CN"/>
              </w:rPr>
              <w:t>REQUEST message</w:t>
            </w:r>
            <w:r>
              <w:rPr>
                <w:lang w:eastAsia="zh-CN"/>
              </w:rPr>
              <w:t>”.</w:t>
            </w:r>
          </w:p>
          <w:p w14:paraId="064BCF37" w14:textId="09D93E2D" w:rsidR="00036737" w:rsidRDefault="00036737" w:rsidP="00D50CC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note that how to perform IAB TMM or resource coordination procedure between target MT’s CU and DU’s CU without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is up to implementation is missing.</w:t>
            </w:r>
          </w:p>
          <w:p w14:paraId="6E3304DC" w14:textId="364E54D3" w:rsidR="00687A0A" w:rsidRDefault="00687A0A" w:rsidP="00687A0A">
            <w:pPr>
              <w:pStyle w:val="CRCoverPage"/>
              <w:spacing w:after="0"/>
              <w:rPr>
                <w:lang w:eastAsia="zh-CN"/>
              </w:rPr>
            </w:pPr>
          </w:p>
          <w:p w14:paraId="7618E184" w14:textId="02C729B9" w:rsidR="00687A0A" w:rsidRDefault="00687A0A" w:rsidP="00687A0A">
            <w:pPr>
              <w:pStyle w:val="CRCoverPage"/>
              <w:spacing w:after="0"/>
              <w:rPr>
                <w:b/>
                <w:bCs/>
                <w:u w:val="single"/>
                <w:lang w:eastAsia="zh-CN"/>
              </w:rPr>
            </w:pPr>
            <w:proofErr w:type="spellStart"/>
            <w:r w:rsidRPr="00687A0A">
              <w:rPr>
                <w:rFonts w:hint="eastAsia"/>
                <w:b/>
                <w:bCs/>
                <w:u w:val="single"/>
                <w:lang w:eastAsia="zh-CN"/>
              </w:rPr>
              <w:t>m</w:t>
            </w:r>
            <w:r w:rsidRPr="00687A0A">
              <w:rPr>
                <w:b/>
                <w:bCs/>
                <w:u w:val="single"/>
                <w:lang w:eastAsia="zh-CN"/>
              </w:rPr>
              <w:t>IAB</w:t>
            </w:r>
            <w:proofErr w:type="spellEnd"/>
            <w:r w:rsidRPr="00687A0A">
              <w:rPr>
                <w:b/>
                <w:bCs/>
                <w:u w:val="single"/>
                <w:lang w:eastAsia="zh-CN"/>
              </w:rPr>
              <w:t>-MT migration via NG</w:t>
            </w:r>
          </w:p>
          <w:p w14:paraId="2D984924" w14:textId="4B82C409" w:rsidR="00687A0A" w:rsidRPr="00687A0A" w:rsidRDefault="00687A0A" w:rsidP="00687A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box of “</w:t>
            </w:r>
            <w:r w:rsidRPr="00687A0A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tep 2-4 of 8.YY.1” should be changed to “Step 2-4 of 8.23.1”, and this step should not involve NGC.</w:t>
            </w:r>
          </w:p>
          <w:p w14:paraId="51CB5D3F" w14:textId="77777777" w:rsidR="00902EBB" w:rsidRDefault="00902EBB" w:rsidP="00902EBB">
            <w:pPr>
              <w:rPr>
                <w:rFonts w:ascii="Arial" w:hAnsi="Arial"/>
                <w:lang w:eastAsia="zh-CN"/>
              </w:rPr>
            </w:pPr>
          </w:p>
          <w:p w14:paraId="6A1FEB55" w14:textId="4F14BC52" w:rsidR="00902EBB" w:rsidRPr="00902EBB" w:rsidRDefault="00902EBB" w:rsidP="00902EBB">
            <w:pPr>
              <w:pStyle w:val="CRCoverPage"/>
              <w:spacing w:after="0"/>
              <w:rPr>
                <w:b/>
                <w:bCs/>
                <w:u w:val="single"/>
                <w:lang w:eastAsia="zh-CN"/>
              </w:rPr>
            </w:pPr>
            <w:proofErr w:type="spellStart"/>
            <w:r w:rsidRPr="00902EBB">
              <w:rPr>
                <w:b/>
                <w:bCs/>
                <w:u w:val="single"/>
                <w:lang w:eastAsia="zh-CN"/>
              </w:rPr>
              <w:t>mIAB</w:t>
            </w:r>
            <w:proofErr w:type="spellEnd"/>
            <w:r w:rsidRPr="00902EBB">
              <w:rPr>
                <w:b/>
                <w:bCs/>
                <w:u w:val="single"/>
                <w:lang w:eastAsia="zh-CN"/>
              </w:rPr>
              <w:t>-DU migration</w:t>
            </w:r>
            <w:r>
              <w:rPr>
                <w:b/>
                <w:bCs/>
                <w:u w:val="single"/>
                <w:lang w:eastAsia="zh-CN"/>
              </w:rPr>
              <w:t>:</w:t>
            </w:r>
          </w:p>
          <w:p w14:paraId="29777AE8" w14:textId="77777777" w:rsidR="00902EBB" w:rsidRDefault="00EE16B8" w:rsidP="00902EBB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address </w:t>
            </w:r>
            <w:r w:rsidRPr="00EE16B8">
              <w:rPr>
                <w:lang w:eastAsia="zh-CN"/>
              </w:rPr>
              <w:t xml:space="preserve">the issue that DU migration triggers are concurrently provided by both OAM and </w:t>
            </w:r>
            <w:proofErr w:type="spellStart"/>
            <w:r w:rsidRPr="00EE16B8">
              <w:rPr>
                <w:lang w:eastAsia="zh-CN"/>
              </w:rPr>
              <w:t>mIAB</w:t>
            </w:r>
            <w:proofErr w:type="spellEnd"/>
            <w:r w:rsidRPr="00EE16B8">
              <w:rPr>
                <w:lang w:eastAsia="zh-CN"/>
              </w:rPr>
              <w:t>-DU’s CU, which would lead to conflicting</w:t>
            </w:r>
            <w:r>
              <w:rPr>
                <w:lang w:eastAsia="zh-CN"/>
              </w:rPr>
              <w:t xml:space="preserve">, if </w:t>
            </w:r>
            <w:r w:rsidRPr="00902EBB">
              <w:rPr>
                <w:lang w:eastAsia="zh-CN"/>
              </w:rPr>
              <w:t xml:space="preserve">there is OAM configuration of information on DU migration </w:t>
            </w:r>
            <w:r>
              <w:rPr>
                <w:lang w:eastAsia="zh-CN"/>
              </w:rPr>
              <w:t>within</w:t>
            </w:r>
            <w:r w:rsidRPr="00902EBB">
              <w:rPr>
                <w:lang w:eastAsia="zh-CN"/>
              </w:rPr>
              <w:t xml:space="preserve"> the </w:t>
            </w:r>
            <w:proofErr w:type="spellStart"/>
            <w:r w:rsidRPr="00902EBB">
              <w:rPr>
                <w:lang w:eastAsia="zh-CN"/>
              </w:rPr>
              <w:t>mIAB</w:t>
            </w:r>
            <w:proofErr w:type="spellEnd"/>
            <w:r w:rsidRPr="00902EBB">
              <w:rPr>
                <w:lang w:eastAsia="zh-CN"/>
              </w:rPr>
              <w:t>-node</w:t>
            </w:r>
            <w:r>
              <w:rPr>
                <w:lang w:eastAsia="zh-CN"/>
              </w:rPr>
              <w:t>,</w:t>
            </w:r>
            <w:r w:rsidRPr="00902EBB">
              <w:rPr>
                <w:lang w:eastAsia="zh-CN"/>
              </w:rPr>
              <w:t xml:space="preserve"> </w:t>
            </w:r>
            <w:r w:rsidRPr="00EE16B8">
              <w:rPr>
                <w:lang w:eastAsia="zh-CN"/>
              </w:rPr>
              <w:t xml:space="preserve">the </w:t>
            </w:r>
            <w:proofErr w:type="spellStart"/>
            <w:r w:rsidRPr="00EE16B8">
              <w:rPr>
                <w:lang w:eastAsia="zh-CN"/>
              </w:rPr>
              <w:t>mIAB</w:t>
            </w:r>
            <w:proofErr w:type="spellEnd"/>
            <w:r w:rsidRPr="00EE16B8">
              <w:rPr>
                <w:lang w:eastAsia="zh-CN"/>
              </w:rPr>
              <w:t xml:space="preserve">-node always ignores the trigger from the source DU’s donor-CU for DU migration, and it reports the </w:t>
            </w:r>
            <w:proofErr w:type="spellStart"/>
            <w:r w:rsidRPr="00EE16B8">
              <w:rPr>
                <w:lang w:eastAsia="zh-CN"/>
              </w:rPr>
              <w:t>gNB</w:t>
            </w:r>
            <w:proofErr w:type="spellEnd"/>
            <w:r w:rsidRPr="00EE16B8">
              <w:rPr>
                <w:lang w:eastAsia="zh-CN"/>
              </w:rPr>
              <w:t xml:space="preserve"> ID of target DU’s donor-CU to the source DU’s donor-CU in the MIAB F1 Setup Outcome Notification</w:t>
            </w:r>
            <w:r w:rsidR="00902EBB" w:rsidRPr="00902EBB">
              <w:rPr>
                <w:lang w:eastAsia="zh-CN"/>
              </w:rPr>
              <w:t>.</w:t>
            </w:r>
          </w:p>
          <w:p w14:paraId="3AE84F6A" w14:textId="77777777" w:rsidR="00EE16B8" w:rsidRDefault="001A0204" w:rsidP="00902EBB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1A0204">
              <w:rPr>
                <w:lang w:eastAsia="zh-CN"/>
              </w:rPr>
              <w:t xml:space="preserve">f the target DU’s donor-CU is the same as the MT’s donor-CU, the IAB TMM procedure </w:t>
            </w:r>
            <w:r>
              <w:rPr>
                <w:lang w:eastAsia="zh-CN"/>
              </w:rPr>
              <w:t xml:space="preserve">in Step 5 </w:t>
            </w:r>
            <w:r w:rsidRPr="001A0204">
              <w:rPr>
                <w:lang w:eastAsia="zh-CN"/>
              </w:rPr>
              <w:t>is not needed</w:t>
            </w:r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mIAB</w:t>
            </w:r>
            <w:proofErr w:type="spellEnd"/>
            <w:r>
              <w:rPr>
                <w:lang w:eastAsia="zh-CN"/>
              </w:rPr>
              <w:t xml:space="preserve">-node does not need to include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-ID of MT’s donor-CU in </w:t>
            </w:r>
            <w:r>
              <w:rPr>
                <w:lang w:eastAsia="ja-JP"/>
              </w:rPr>
              <w:t>the F1 SETUP REQUEST message in Step 2.</w:t>
            </w:r>
          </w:p>
          <w:p w14:paraId="7C0A1207" w14:textId="77777777" w:rsidR="001A0204" w:rsidRDefault="001A0204" w:rsidP="00902EBB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the source DU’s donor-CU is the same as the MT’s donor-CU, </w:t>
            </w:r>
            <w:r w:rsidRPr="001A0204">
              <w:rPr>
                <w:lang w:eastAsia="zh-CN"/>
              </w:rPr>
              <w:t xml:space="preserve">the source </w:t>
            </w:r>
            <w:r>
              <w:rPr>
                <w:lang w:eastAsia="zh-CN"/>
              </w:rPr>
              <w:t>DU’s donor-CU</w:t>
            </w:r>
            <w:r w:rsidRPr="001A0204">
              <w:rPr>
                <w:lang w:eastAsia="zh-CN"/>
              </w:rPr>
              <w:t xml:space="preserve"> request</w:t>
            </w:r>
            <w:r>
              <w:rPr>
                <w:lang w:eastAsia="zh-CN"/>
              </w:rPr>
              <w:t>ing</w:t>
            </w:r>
            <w:r w:rsidRPr="001A0204">
              <w:rPr>
                <w:lang w:eastAsia="zh-CN"/>
              </w:rPr>
              <w:t xml:space="preserve"> the release of the UE’s traffic offloaded to the </w:t>
            </w:r>
            <w:r>
              <w:rPr>
                <w:lang w:eastAsia="zh-CN"/>
              </w:rPr>
              <w:t xml:space="preserve">MT’s </w:t>
            </w:r>
            <w:r w:rsidRPr="001A0204">
              <w:rPr>
                <w:lang w:eastAsia="zh-CN"/>
              </w:rPr>
              <w:t>donor-CU</w:t>
            </w:r>
            <w:r>
              <w:rPr>
                <w:lang w:eastAsia="zh-CN"/>
              </w:rPr>
              <w:t xml:space="preserve"> in Step 5 is not needed.</w:t>
            </w:r>
          </w:p>
          <w:p w14:paraId="47B95E10" w14:textId="77777777" w:rsidR="00036737" w:rsidRDefault="00036737" w:rsidP="00036737">
            <w:pPr>
              <w:pStyle w:val="CRCoverPage"/>
              <w:spacing w:after="0"/>
              <w:rPr>
                <w:lang w:eastAsia="zh-CN"/>
              </w:rPr>
            </w:pPr>
          </w:p>
          <w:p w14:paraId="5EE3CA16" w14:textId="77777777" w:rsidR="00036737" w:rsidRDefault="00036737" w:rsidP="00036737">
            <w:pPr>
              <w:pStyle w:val="CRCoverPage"/>
              <w:spacing w:after="0"/>
              <w:rPr>
                <w:b/>
                <w:bCs/>
                <w:u w:val="single"/>
                <w:lang w:eastAsia="zh-CN"/>
              </w:rPr>
            </w:pPr>
            <w:proofErr w:type="spellStart"/>
            <w:r w:rsidRPr="00036737">
              <w:rPr>
                <w:b/>
                <w:bCs/>
                <w:u w:val="single"/>
                <w:lang w:eastAsia="zh-CN"/>
              </w:rPr>
              <w:t>mIAB</w:t>
            </w:r>
            <w:proofErr w:type="spellEnd"/>
            <w:r w:rsidRPr="00036737">
              <w:rPr>
                <w:b/>
                <w:bCs/>
                <w:u w:val="single"/>
                <w:lang w:eastAsia="zh-CN"/>
              </w:rPr>
              <w:t>-MT RLF recovery</w:t>
            </w:r>
            <w:r>
              <w:rPr>
                <w:b/>
                <w:bCs/>
                <w:u w:val="single"/>
                <w:lang w:eastAsia="zh-CN"/>
              </w:rPr>
              <w:t>:</w:t>
            </w:r>
          </w:p>
          <w:p w14:paraId="0ABA073E" w14:textId="5F2B89F8" w:rsidR="00036737" w:rsidRPr="00E018BC" w:rsidRDefault="00556E8E" w:rsidP="0003673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556E8E">
              <w:rPr>
                <w:lang w:eastAsia="zh-CN"/>
              </w:rPr>
              <w:t xml:space="preserve">he transport migration steps after the mobile IAB-MT RLF recovery should not refer to clause 8.17.4, since the </w:t>
            </w:r>
            <w:r>
              <w:rPr>
                <w:lang w:eastAsia="zh-CN"/>
              </w:rPr>
              <w:t>DU’s</w:t>
            </w:r>
            <w:r w:rsidRPr="00556E8E">
              <w:rPr>
                <w:lang w:eastAsia="zh-CN"/>
              </w:rPr>
              <w:t xml:space="preserve"> donor-CU during the </w:t>
            </w:r>
            <w:proofErr w:type="spellStart"/>
            <w:r>
              <w:rPr>
                <w:lang w:eastAsia="zh-CN"/>
              </w:rPr>
              <w:t>m</w:t>
            </w:r>
            <w:r w:rsidRPr="00556E8E">
              <w:rPr>
                <w:lang w:eastAsia="zh-CN"/>
              </w:rPr>
              <w:t>IAB</w:t>
            </w:r>
            <w:proofErr w:type="spellEnd"/>
            <w:r w:rsidRPr="00556E8E">
              <w:rPr>
                <w:lang w:eastAsia="zh-CN"/>
              </w:rPr>
              <w:t xml:space="preserve">-MT RLF recovery procedure may be different from both the </w:t>
            </w:r>
            <w:r>
              <w:rPr>
                <w:lang w:eastAsia="zh-CN"/>
              </w:rPr>
              <w:t>MT’s</w:t>
            </w:r>
            <w:r w:rsidRPr="00556E8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initial </w:t>
            </w:r>
            <w:r w:rsidRPr="00556E8E">
              <w:rPr>
                <w:lang w:eastAsia="zh-CN"/>
              </w:rPr>
              <w:t xml:space="preserve">donor-CU and the </w:t>
            </w:r>
            <w:r>
              <w:rPr>
                <w:lang w:eastAsia="zh-CN"/>
              </w:rPr>
              <w:t>MT’s</w:t>
            </w:r>
            <w:r w:rsidRPr="00556E8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new </w:t>
            </w:r>
            <w:r w:rsidRPr="00556E8E">
              <w:rPr>
                <w:lang w:eastAsia="zh-CN"/>
              </w:rPr>
              <w:t xml:space="preserve">donor-CU, which is not supported by clause 8.17.4. The transport migration steps for </w:t>
            </w:r>
            <w:proofErr w:type="spellStart"/>
            <w:r w:rsidRPr="00556E8E">
              <w:rPr>
                <w:lang w:eastAsia="zh-CN"/>
              </w:rPr>
              <w:t>mIAB</w:t>
            </w:r>
            <w:proofErr w:type="spellEnd"/>
            <w:r w:rsidRPr="00556E8E">
              <w:rPr>
                <w:lang w:eastAsia="zh-CN"/>
              </w:rPr>
              <w:t xml:space="preserve">-MT RLF recovery procedure should refer to clause 8.23.1 for </w:t>
            </w:r>
            <w:proofErr w:type="spellStart"/>
            <w:r>
              <w:rPr>
                <w:lang w:eastAsia="zh-CN"/>
              </w:rPr>
              <w:t>m</w:t>
            </w:r>
            <w:r w:rsidRPr="00556E8E">
              <w:rPr>
                <w:lang w:eastAsia="zh-CN"/>
              </w:rPr>
              <w:t>IAB</w:t>
            </w:r>
            <w:proofErr w:type="spellEnd"/>
            <w:r w:rsidRPr="00556E8E">
              <w:rPr>
                <w:lang w:eastAsia="zh-CN"/>
              </w:rPr>
              <w:t>-MT migration.</w:t>
            </w:r>
          </w:p>
        </w:tc>
      </w:tr>
      <w:tr w:rsidR="00CA4E1C" w14:paraId="75C18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8CA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A79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A9AF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3F6D" w14:textId="77777777" w:rsidR="00CA4E1C" w:rsidRPr="004872E9" w:rsidRDefault="007534ED" w:rsidP="004872E9">
            <w:pPr>
              <w:pStyle w:val="TAL"/>
              <w:rPr>
                <w:sz w:val="20"/>
                <w:lang w:eastAsia="zh-CN"/>
              </w:rPr>
            </w:pPr>
            <w:r w:rsidRPr="004872E9">
              <w:rPr>
                <w:sz w:val="20"/>
                <w:lang w:eastAsia="zh-CN"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7BC8E" w14:textId="3EA07370" w:rsidR="00CA4E1C" w:rsidRPr="00687A0A" w:rsidRDefault="00556E8E" w:rsidP="004872E9">
            <w:pPr>
              <w:pStyle w:val="TAL"/>
              <w:rPr>
                <w:sz w:val="20"/>
                <w:u w:val="single"/>
                <w:lang w:eastAsia="zh-CN"/>
              </w:rPr>
            </w:pPr>
            <w:r w:rsidRPr="00687A0A">
              <w:rPr>
                <w:rFonts w:hint="eastAsia"/>
                <w:sz w:val="20"/>
                <w:u w:val="single"/>
                <w:lang w:eastAsia="zh-CN"/>
              </w:rPr>
              <w:t>8</w:t>
            </w:r>
            <w:r w:rsidRPr="00687A0A">
              <w:rPr>
                <w:sz w:val="20"/>
                <w:u w:val="single"/>
                <w:lang w:eastAsia="zh-CN"/>
              </w:rPr>
              <w:t>.9.14 Mobile IAB-node authorization</w:t>
            </w:r>
          </w:p>
          <w:p w14:paraId="2C79615C" w14:textId="32D6EB9A" w:rsidR="00556E8E" w:rsidRDefault="00556E8E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</w:t>
            </w:r>
            <w:r>
              <w:rPr>
                <w:sz w:val="20"/>
                <w:lang w:eastAsia="zh-CN"/>
              </w:rPr>
              <w:t>. Capture that t</w:t>
            </w:r>
            <w:r w:rsidRPr="00556E8E">
              <w:rPr>
                <w:sz w:val="20"/>
                <w:lang w:eastAsia="zh-CN"/>
              </w:rPr>
              <w:t xml:space="preserve">he RRC-terminating donor-CU informs the F1-terminating donor-CU about the authorization status of the mobile IAB-node only if </w:t>
            </w:r>
            <w:r>
              <w:rPr>
                <w:sz w:val="20"/>
                <w:lang w:eastAsia="zh-CN"/>
              </w:rPr>
              <w:t>it</w:t>
            </w:r>
            <w:r w:rsidRPr="00556E8E">
              <w:rPr>
                <w:sz w:val="20"/>
                <w:lang w:eastAsia="zh-CN"/>
              </w:rPr>
              <w:t xml:space="preserve"> is aware of the F1-terminating donor-CU.</w:t>
            </w:r>
          </w:p>
          <w:p w14:paraId="7A194B6F" w14:textId="369E03B3" w:rsidR="00556E8E" w:rsidRDefault="00556E8E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. Capture that t</w:t>
            </w:r>
            <w:r w:rsidRPr="00556E8E">
              <w:rPr>
                <w:sz w:val="20"/>
                <w:lang w:eastAsia="zh-CN"/>
              </w:rPr>
              <w:t xml:space="preserve">he RRC-terminating donor-CU sends </w:t>
            </w:r>
            <w:r>
              <w:rPr>
                <w:sz w:val="20"/>
                <w:lang w:eastAsia="zh-CN"/>
              </w:rPr>
              <w:t>authorization</w:t>
            </w:r>
            <w:r w:rsidRPr="00556E8E">
              <w:rPr>
                <w:sz w:val="20"/>
                <w:lang w:eastAsia="zh-CN"/>
              </w:rPr>
              <w:t xml:space="preserve"> status via the IAB TMM RESPONSE message to the F1-terminating donor-CU in case the IAB TMM procedure is the first </w:t>
            </w:r>
            <w:proofErr w:type="spellStart"/>
            <w:r w:rsidRPr="00556E8E">
              <w:rPr>
                <w:sz w:val="20"/>
                <w:lang w:eastAsia="zh-CN"/>
              </w:rPr>
              <w:t>Xn</w:t>
            </w:r>
            <w:proofErr w:type="spellEnd"/>
            <w:r w:rsidRPr="00556E8E">
              <w:rPr>
                <w:sz w:val="20"/>
                <w:lang w:eastAsia="zh-CN"/>
              </w:rPr>
              <w:t xml:space="preserve"> procedure for </w:t>
            </w:r>
            <w:proofErr w:type="spellStart"/>
            <w:r w:rsidRPr="00556E8E">
              <w:rPr>
                <w:sz w:val="20"/>
                <w:lang w:eastAsia="zh-CN"/>
              </w:rPr>
              <w:t>mIAB</w:t>
            </w:r>
            <w:proofErr w:type="spellEnd"/>
            <w:r w:rsidRPr="00556E8E">
              <w:rPr>
                <w:sz w:val="20"/>
                <w:lang w:eastAsia="zh-CN"/>
              </w:rPr>
              <w:t>-MT.</w:t>
            </w:r>
          </w:p>
          <w:p w14:paraId="6700AFB5" w14:textId="37D0FF37" w:rsidR="00556E8E" w:rsidRDefault="00556E8E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</w:t>
            </w:r>
            <w:r>
              <w:rPr>
                <w:sz w:val="20"/>
                <w:lang w:eastAsia="zh-CN"/>
              </w:rPr>
              <w:t>. Capture that t</w:t>
            </w:r>
            <w:r w:rsidRPr="00556E8E">
              <w:rPr>
                <w:sz w:val="20"/>
                <w:lang w:eastAsia="zh-CN"/>
              </w:rPr>
              <w:t xml:space="preserve">he RRC-terminating donor-CU may refuse the IAB TMM request for adding or modifying the traffic of offloading if authorization status of the </w:t>
            </w:r>
            <w:proofErr w:type="spellStart"/>
            <w:r w:rsidRPr="00556E8E">
              <w:rPr>
                <w:sz w:val="20"/>
                <w:lang w:eastAsia="zh-CN"/>
              </w:rPr>
              <w:t>mIAB</w:t>
            </w:r>
            <w:proofErr w:type="spellEnd"/>
            <w:r w:rsidRPr="00556E8E">
              <w:rPr>
                <w:sz w:val="20"/>
                <w:lang w:eastAsia="zh-CN"/>
              </w:rPr>
              <w:t>-MT is “not authorized”.</w:t>
            </w:r>
          </w:p>
          <w:p w14:paraId="67DBB13A" w14:textId="722AEC83" w:rsidR="004872E9" w:rsidRDefault="004872E9" w:rsidP="004872E9">
            <w:pPr>
              <w:pStyle w:val="TAL"/>
              <w:rPr>
                <w:sz w:val="20"/>
                <w:lang w:eastAsia="zh-CN"/>
              </w:rPr>
            </w:pPr>
          </w:p>
          <w:p w14:paraId="73C053C0" w14:textId="19F22D12" w:rsidR="004872E9" w:rsidRPr="00687A0A" w:rsidRDefault="004872E9" w:rsidP="004872E9">
            <w:pPr>
              <w:pStyle w:val="TAL"/>
              <w:rPr>
                <w:sz w:val="20"/>
                <w:u w:val="single"/>
                <w:lang w:eastAsia="zh-CN"/>
              </w:rPr>
            </w:pPr>
            <w:r w:rsidRPr="00687A0A">
              <w:rPr>
                <w:rFonts w:hint="eastAsia"/>
                <w:sz w:val="20"/>
                <w:u w:val="single"/>
                <w:lang w:eastAsia="zh-CN"/>
              </w:rPr>
              <w:t>8</w:t>
            </w:r>
            <w:r w:rsidRPr="00687A0A">
              <w:rPr>
                <w:sz w:val="20"/>
                <w:u w:val="single"/>
                <w:lang w:eastAsia="zh-CN"/>
              </w:rPr>
              <w:t>.12.1 Standalone IAB integration</w:t>
            </w:r>
          </w:p>
          <w:p w14:paraId="7AB7C35B" w14:textId="14738CB4" w:rsidR="004872E9" w:rsidRDefault="004872E9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</w:t>
            </w:r>
            <w:r>
              <w:rPr>
                <w:sz w:val="20"/>
                <w:lang w:eastAsia="zh-CN"/>
              </w:rPr>
              <w:t>apture that Msg5 is used to indicate the operation of IAB-node.</w:t>
            </w:r>
          </w:p>
          <w:p w14:paraId="2FE99D06" w14:textId="3039BB88" w:rsidR="004872E9" w:rsidRDefault="004872E9" w:rsidP="004872E9">
            <w:pPr>
              <w:pStyle w:val="TAL"/>
              <w:rPr>
                <w:sz w:val="20"/>
                <w:lang w:eastAsia="zh-CN"/>
              </w:rPr>
            </w:pPr>
          </w:p>
          <w:p w14:paraId="31DC2DC5" w14:textId="711E9CAB" w:rsidR="004872E9" w:rsidRPr="00687A0A" w:rsidRDefault="004872E9" w:rsidP="004872E9">
            <w:pPr>
              <w:pStyle w:val="TAL"/>
              <w:rPr>
                <w:sz w:val="20"/>
                <w:u w:val="single"/>
                <w:lang w:eastAsia="zh-CN"/>
              </w:rPr>
            </w:pPr>
            <w:r w:rsidRPr="00687A0A">
              <w:rPr>
                <w:rFonts w:hint="eastAsia"/>
                <w:sz w:val="20"/>
                <w:u w:val="single"/>
                <w:lang w:eastAsia="zh-CN"/>
              </w:rPr>
              <w:t>8</w:t>
            </w:r>
            <w:r w:rsidRPr="00687A0A">
              <w:rPr>
                <w:sz w:val="20"/>
                <w:u w:val="single"/>
                <w:lang w:eastAsia="zh-CN"/>
              </w:rPr>
              <w:t>.12.2 NSA IAB integration procedure</w:t>
            </w:r>
          </w:p>
          <w:p w14:paraId="616093A3" w14:textId="77777777" w:rsidR="004872E9" w:rsidRDefault="004872E9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</w:t>
            </w:r>
            <w:r>
              <w:rPr>
                <w:sz w:val="20"/>
                <w:lang w:eastAsia="zh-CN"/>
              </w:rPr>
              <w:t>apture that Msg5 is used to indicate the operation of IAB-node.</w:t>
            </w:r>
          </w:p>
          <w:p w14:paraId="3E6D474E" w14:textId="77777777" w:rsidR="004872E9" w:rsidRDefault="004872E9" w:rsidP="004872E9">
            <w:pPr>
              <w:pStyle w:val="TAL"/>
              <w:rPr>
                <w:sz w:val="20"/>
                <w:lang w:eastAsia="zh-CN"/>
              </w:rPr>
            </w:pPr>
          </w:p>
          <w:p w14:paraId="753E0DCD" w14:textId="77777777" w:rsidR="00D518BB" w:rsidRPr="00687A0A" w:rsidRDefault="004872E9" w:rsidP="004872E9">
            <w:pPr>
              <w:pStyle w:val="TAL"/>
              <w:rPr>
                <w:sz w:val="20"/>
                <w:u w:val="single"/>
                <w:lang w:eastAsia="zh-CN"/>
              </w:rPr>
            </w:pPr>
            <w:r w:rsidRPr="00687A0A">
              <w:rPr>
                <w:rFonts w:hint="eastAsia"/>
                <w:sz w:val="20"/>
                <w:u w:val="single"/>
                <w:lang w:eastAsia="zh-CN"/>
              </w:rPr>
              <w:t>8</w:t>
            </w:r>
            <w:r w:rsidRPr="00687A0A">
              <w:rPr>
                <w:sz w:val="20"/>
                <w:u w:val="single"/>
                <w:lang w:eastAsia="zh-CN"/>
              </w:rPr>
              <w:t>.12.3 Mobile IAB-node integration procedure</w:t>
            </w:r>
          </w:p>
          <w:p w14:paraId="4F564FC7" w14:textId="77777777" w:rsidR="004872E9" w:rsidRDefault="004872E9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</w:t>
            </w:r>
            <w:r>
              <w:rPr>
                <w:sz w:val="20"/>
                <w:lang w:eastAsia="zh-CN"/>
              </w:rPr>
              <w:t xml:space="preserve">apture that Msg5 is used to indicate the operation of </w:t>
            </w:r>
            <w:proofErr w:type="spellStart"/>
            <w:r>
              <w:rPr>
                <w:sz w:val="20"/>
                <w:lang w:eastAsia="zh-CN"/>
              </w:rPr>
              <w:t>mIAB</w:t>
            </w:r>
            <w:proofErr w:type="spellEnd"/>
            <w:r>
              <w:rPr>
                <w:sz w:val="20"/>
                <w:lang w:eastAsia="zh-CN"/>
              </w:rPr>
              <w:t xml:space="preserve">-node and the capability of supporting </w:t>
            </w:r>
            <w:proofErr w:type="spellStart"/>
            <w:r>
              <w:rPr>
                <w:sz w:val="20"/>
                <w:lang w:eastAsia="zh-CN"/>
              </w:rPr>
              <w:t>mIAB</w:t>
            </w:r>
            <w:proofErr w:type="spellEnd"/>
            <w:r>
              <w:rPr>
                <w:sz w:val="20"/>
                <w:lang w:eastAsia="zh-CN"/>
              </w:rPr>
              <w:t>.</w:t>
            </w:r>
          </w:p>
          <w:p w14:paraId="42FACF7B" w14:textId="77777777" w:rsidR="004872E9" w:rsidRDefault="004872E9" w:rsidP="004872E9">
            <w:pPr>
              <w:pStyle w:val="TAL"/>
              <w:rPr>
                <w:sz w:val="20"/>
                <w:lang w:eastAsia="zh-CN"/>
              </w:rPr>
            </w:pPr>
          </w:p>
          <w:p w14:paraId="117A89B3" w14:textId="77777777" w:rsidR="004872E9" w:rsidRPr="00687A0A" w:rsidRDefault="004872E9" w:rsidP="004872E9">
            <w:pPr>
              <w:pStyle w:val="TAL"/>
              <w:rPr>
                <w:sz w:val="20"/>
                <w:u w:val="single"/>
                <w:lang w:eastAsia="zh-CN"/>
              </w:rPr>
            </w:pPr>
            <w:r w:rsidRPr="00687A0A">
              <w:rPr>
                <w:rFonts w:hint="eastAsia"/>
                <w:sz w:val="20"/>
                <w:u w:val="single"/>
                <w:lang w:eastAsia="zh-CN"/>
              </w:rPr>
              <w:t>8</w:t>
            </w:r>
            <w:r w:rsidRPr="00687A0A">
              <w:rPr>
                <w:sz w:val="20"/>
                <w:u w:val="single"/>
                <w:lang w:eastAsia="zh-CN"/>
              </w:rPr>
              <w:t xml:space="preserve">.23.1 Migration of mobile IAB-MT via </w:t>
            </w:r>
            <w:proofErr w:type="spellStart"/>
            <w:r w:rsidRPr="00687A0A">
              <w:rPr>
                <w:sz w:val="20"/>
                <w:u w:val="single"/>
                <w:lang w:eastAsia="zh-CN"/>
              </w:rPr>
              <w:t>Xn</w:t>
            </w:r>
            <w:proofErr w:type="spellEnd"/>
            <w:r w:rsidRPr="00687A0A">
              <w:rPr>
                <w:sz w:val="20"/>
                <w:u w:val="single"/>
                <w:lang w:eastAsia="zh-CN"/>
              </w:rPr>
              <w:t xml:space="preserve"> handover</w:t>
            </w:r>
          </w:p>
          <w:p w14:paraId="13D6AA68" w14:textId="77777777" w:rsidR="004872E9" w:rsidRDefault="004872E9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</w:t>
            </w:r>
            <w:r>
              <w:rPr>
                <w:sz w:val="20"/>
                <w:lang w:eastAsia="zh-CN"/>
              </w:rPr>
              <w:t xml:space="preserve">. Capture that </w:t>
            </w:r>
            <w:r w:rsidRPr="004872E9">
              <w:rPr>
                <w:sz w:val="20"/>
                <w:lang w:eastAsia="zh-CN"/>
              </w:rPr>
              <w:t>if the DU’s donor-CU is the same as the MT’s source donor-CU, Step 3 can be skipped.</w:t>
            </w:r>
          </w:p>
          <w:p w14:paraId="5023B210" w14:textId="77777777" w:rsidR="004872E9" w:rsidRDefault="004872E9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 xml:space="preserve">. Capture that </w:t>
            </w:r>
            <w:r w:rsidRPr="004872E9">
              <w:rPr>
                <w:sz w:val="20"/>
                <w:lang w:eastAsia="zh-CN"/>
              </w:rPr>
              <w:t xml:space="preserve">if the DU’s donor-CU is the same as the MT’s target donor-CU, the </w:t>
            </w:r>
            <w:proofErr w:type="spellStart"/>
            <w:r w:rsidRPr="004872E9">
              <w:rPr>
                <w:sz w:val="20"/>
                <w:lang w:eastAsia="zh-CN"/>
              </w:rPr>
              <w:t>mIAB</w:t>
            </w:r>
            <w:proofErr w:type="spellEnd"/>
            <w:r w:rsidRPr="004872E9">
              <w:rPr>
                <w:sz w:val="20"/>
                <w:lang w:eastAsia="zh-CN"/>
              </w:rPr>
              <w:t xml:space="preserve">-DU does not include the </w:t>
            </w:r>
            <w:proofErr w:type="spellStart"/>
            <w:r w:rsidRPr="004872E9">
              <w:rPr>
                <w:sz w:val="20"/>
                <w:lang w:eastAsia="zh-CN"/>
              </w:rPr>
              <w:t>gNB</w:t>
            </w:r>
            <w:proofErr w:type="spellEnd"/>
            <w:r w:rsidRPr="004872E9">
              <w:rPr>
                <w:sz w:val="20"/>
                <w:lang w:eastAsia="zh-CN"/>
              </w:rPr>
              <w:t xml:space="preserve"> ID of the MT’s target donor-CU in the MT’s target donor-CU related information via the GNB CONFIGURATION UPDATE message</w:t>
            </w:r>
            <w:r>
              <w:rPr>
                <w:sz w:val="20"/>
                <w:lang w:eastAsia="zh-CN"/>
              </w:rPr>
              <w:t>.</w:t>
            </w:r>
          </w:p>
          <w:p w14:paraId="41038FB4" w14:textId="77777777" w:rsidR="004872E9" w:rsidRDefault="004872E9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Step 4, captured “i</w:t>
            </w:r>
            <w:r w:rsidRPr="00036737">
              <w:rPr>
                <w:lang w:eastAsia="zh-CN"/>
              </w:rPr>
              <w:t xml:space="preserve">f the IAB </w:t>
            </w:r>
            <w:r>
              <w:rPr>
                <w:lang w:eastAsia="zh-CN"/>
              </w:rPr>
              <w:t>TMM</w:t>
            </w:r>
            <w:r w:rsidRPr="00036737">
              <w:rPr>
                <w:lang w:eastAsia="zh-CN"/>
              </w:rPr>
              <w:t xml:space="preserve"> procedure is the first procedure for the </w:t>
            </w:r>
            <w:proofErr w:type="spellStart"/>
            <w:r>
              <w:rPr>
                <w:lang w:eastAsia="zh-CN"/>
              </w:rPr>
              <w:t>m</w:t>
            </w:r>
            <w:r w:rsidRPr="00036737">
              <w:rPr>
                <w:lang w:eastAsia="zh-CN"/>
              </w:rPr>
              <w:t>IAB</w:t>
            </w:r>
            <w:proofErr w:type="spellEnd"/>
            <w:r w:rsidRPr="00036737">
              <w:rPr>
                <w:lang w:eastAsia="zh-CN"/>
              </w:rPr>
              <w:t xml:space="preserve">-MT, the </w:t>
            </w:r>
            <w:r>
              <w:rPr>
                <w:lang w:eastAsia="zh-CN"/>
              </w:rPr>
              <w:t>DU’s donor-CU</w:t>
            </w:r>
            <w:r w:rsidRPr="00036737">
              <w:rPr>
                <w:lang w:eastAsia="zh-CN"/>
              </w:rPr>
              <w:t xml:space="preserve"> includes the </w:t>
            </w:r>
            <w:proofErr w:type="spellStart"/>
            <w:r>
              <w:rPr>
                <w:lang w:eastAsia="zh-CN"/>
              </w:rPr>
              <w:t>m</w:t>
            </w:r>
            <w:r w:rsidRPr="00036737">
              <w:rPr>
                <w:lang w:eastAsia="zh-CN"/>
              </w:rPr>
              <w:t>IAB</w:t>
            </w:r>
            <w:proofErr w:type="spellEnd"/>
            <w:r w:rsidRPr="00036737">
              <w:rPr>
                <w:lang w:eastAsia="zh-CN"/>
              </w:rPr>
              <w:t>-MT’s BAP address in the IAB TRANSPORT MIGRATION MANAGEMENT</w:t>
            </w:r>
            <w:r>
              <w:rPr>
                <w:lang w:eastAsia="zh-CN"/>
              </w:rPr>
              <w:t xml:space="preserve"> </w:t>
            </w:r>
            <w:r w:rsidRPr="00036737">
              <w:rPr>
                <w:lang w:eastAsia="zh-CN"/>
              </w:rPr>
              <w:t>REQUEST message</w:t>
            </w:r>
            <w:r>
              <w:rPr>
                <w:lang w:eastAsia="zh-CN"/>
              </w:rPr>
              <w:t>”.</w:t>
            </w:r>
          </w:p>
          <w:p w14:paraId="2C1C8032" w14:textId="77777777" w:rsidR="004872E9" w:rsidRDefault="004872E9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4. Add the note that how to perform IAB TMM or resource coordination procedure between target MT’s CU and DU’s CU without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is up to implementation is missing.</w:t>
            </w:r>
          </w:p>
          <w:p w14:paraId="01B3407C" w14:textId="77777777" w:rsidR="00AE0716" w:rsidRDefault="00AE0716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Capture that </w:t>
            </w:r>
            <w:r w:rsidR="00687A0A" w:rsidRPr="00687A0A">
              <w:rPr>
                <w:lang w:eastAsia="zh-CN"/>
              </w:rPr>
              <w:t xml:space="preserve">the target </w:t>
            </w:r>
            <w:r w:rsidR="00687A0A">
              <w:rPr>
                <w:lang w:eastAsia="zh-CN"/>
              </w:rPr>
              <w:t>MT’s donor-CU</w:t>
            </w:r>
            <w:r w:rsidR="00687A0A" w:rsidRPr="00687A0A">
              <w:rPr>
                <w:lang w:eastAsia="zh-CN"/>
              </w:rPr>
              <w:t xml:space="preserve"> includes the updated authorization status in the IAB TRANSPORT MIGRATION MANAGEMENT RESPONSE message in case it receives “not authorized” status for the mobile IAB-MT from AMF during the path switch procedure.</w:t>
            </w:r>
          </w:p>
          <w:p w14:paraId="07871EB6" w14:textId="77777777" w:rsidR="00687A0A" w:rsidRDefault="00687A0A" w:rsidP="004872E9">
            <w:pPr>
              <w:pStyle w:val="CRCoverPage"/>
              <w:spacing w:after="0"/>
              <w:rPr>
                <w:lang w:eastAsia="zh-CN"/>
              </w:rPr>
            </w:pPr>
          </w:p>
          <w:p w14:paraId="04EAA7E8" w14:textId="77777777" w:rsidR="00687A0A" w:rsidRPr="00687A0A" w:rsidRDefault="00687A0A" w:rsidP="004872E9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687A0A">
              <w:rPr>
                <w:rFonts w:hint="eastAsia"/>
                <w:u w:val="single"/>
                <w:lang w:eastAsia="zh-CN"/>
              </w:rPr>
              <w:t>8</w:t>
            </w:r>
            <w:r w:rsidRPr="00687A0A">
              <w:rPr>
                <w:u w:val="single"/>
                <w:lang w:eastAsia="zh-CN"/>
              </w:rPr>
              <w:t>.23.2 Migration of mobile IAB-MT via NG handover</w:t>
            </w:r>
          </w:p>
          <w:p w14:paraId="39381E1D" w14:textId="27D45405" w:rsidR="00687A0A" w:rsidRDefault="00687A0A" w:rsidP="00687A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 The box of “</w:t>
            </w:r>
            <w:r w:rsidRPr="00687A0A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tep 2-4 of 8.YY.1” is changed to “Step 2-4 of 8.23.1”, and it is updated to not involve NGC.</w:t>
            </w:r>
          </w:p>
          <w:p w14:paraId="15C29937" w14:textId="77777777" w:rsidR="00687A0A" w:rsidRDefault="00687A0A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Capture that </w:t>
            </w:r>
            <w:r w:rsidRPr="00687A0A">
              <w:rPr>
                <w:lang w:eastAsia="zh-CN"/>
              </w:rPr>
              <w:t xml:space="preserve">the target </w:t>
            </w:r>
            <w:r>
              <w:rPr>
                <w:lang w:eastAsia="zh-CN"/>
              </w:rPr>
              <w:t>MT’s donor-CU</w:t>
            </w:r>
            <w:r w:rsidRPr="00687A0A">
              <w:rPr>
                <w:lang w:eastAsia="zh-CN"/>
              </w:rPr>
              <w:t xml:space="preserve"> includes the updated authorization status in the IAB TRANSPORT MIGRATION MANAGEMENT RESPONSE message in case it receives “not authorized” status for the mobile IAB-MT from AMF during the path switch procedure.</w:t>
            </w:r>
          </w:p>
          <w:p w14:paraId="7752D03F" w14:textId="77777777" w:rsidR="00687A0A" w:rsidRDefault="00687A0A" w:rsidP="004872E9">
            <w:pPr>
              <w:pStyle w:val="CRCoverPage"/>
              <w:spacing w:after="0"/>
              <w:rPr>
                <w:lang w:eastAsia="zh-CN"/>
              </w:rPr>
            </w:pPr>
          </w:p>
          <w:p w14:paraId="49C278A1" w14:textId="77777777" w:rsidR="00687A0A" w:rsidRPr="00F7522D" w:rsidRDefault="00687A0A" w:rsidP="004872E9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F7522D">
              <w:rPr>
                <w:rFonts w:hint="eastAsia"/>
                <w:u w:val="single"/>
                <w:lang w:eastAsia="zh-CN"/>
              </w:rPr>
              <w:t>8</w:t>
            </w:r>
            <w:r w:rsidRPr="00F7522D">
              <w:rPr>
                <w:u w:val="single"/>
                <w:lang w:eastAsia="zh-CN"/>
              </w:rPr>
              <w:t>.23.3 Mobile IAB-DU migration procedure</w:t>
            </w:r>
          </w:p>
          <w:p w14:paraId="12204D28" w14:textId="77777777" w:rsidR="00687A0A" w:rsidRDefault="00687A0A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 w:rsidR="004E738B">
              <w:rPr>
                <w:lang w:eastAsia="zh-CN"/>
              </w:rPr>
              <w:t xml:space="preserve">Capture that </w:t>
            </w:r>
            <w:r w:rsidR="004E738B" w:rsidRPr="00EE16B8">
              <w:rPr>
                <w:lang w:eastAsia="zh-CN"/>
              </w:rPr>
              <w:t xml:space="preserve">the </w:t>
            </w:r>
            <w:proofErr w:type="spellStart"/>
            <w:r w:rsidR="004E738B" w:rsidRPr="00EE16B8">
              <w:rPr>
                <w:lang w:eastAsia="zh-CN"/>
              </w:rPr>
              <w:t>mIAB</w:t>
            </w:r>
            <w:proofErr w:type="spellEnd"/>
            <w:r w:rsidR="004E738B" w:rsidRPr="00EE16B8">
              <w:rPr>
                <w:lang w:eastAsia="zh-CN"/>
              </w:rPr>
              <w:t>-node always ignores the trigger from the source DU’s donor-CU for DU migration</w:t>
            </w:r>
            <w:r w:rsidR="004E738B">
              <w:rPr>
                <w:lang w:eastAsia="zh-CN"/>
              </w:rPr>
              <w:t xml:space="preserve"> if there is OAM configuration for DU migration.</w:t>
            </w:r>
          </w:p>
          <w:p w14:paraId="5D8B8EA2" w14:textId="2803A165" w:rsidR="004E738B" w:rsidRDefault="004E738B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 w:rsidR="00412985" w:rsidRPr="00412985">
              <w:rPr>
                <w:lang w:eastAsia="zh-CN"/>
              </w:rPr>
              <w:t xml:space="preserve">Capture that the target logical DU does not include the </w:t>
            </w:r>
            <w:proofErr w:type="spellStart"/>
            <w:r w:rsidR="00412985" w:rsidRPr="00412985">
              <w:rPr>
                <w:lang w:eastAsia="zh-CN"/>
              </w:rPr>
              <w:t>gNB</w:t>
            </w:r>
            <w:proofErr w:type="spellEnd"/>
            <w:r w:rsidR="00412985" w:rsidRPr="00412985">
              <w:rPr>
                <w:lang w:eastAsia="zh-CN"/>
              </w:rPr>
              <w:t xml:space="preserve"> ID of the MT’s donor-CU in the F1 SETUP REQUEST message if the target DU’s donor-CU is the same as the MT’s donor-CU</w:t>
            </w:r>
            <w:r w:rsidR="00412985">
              <w:rPr>
                <w:lang w:eastAsia="zh-CN"/>
              </w:rPr>
              <w:t xml:space="preserve"> in Step 2</w:t>
            </w:r>
            <w:r w:rsidR="00412985" w:rsidRPr="00412985">
              <w:rPr>
                <w:lang w:eastAsia="zh-CN"/>
              </w:rPr>
              <w:t>.</w:t>
            </w:r>
          </w:p>
          <w:p w14:paraId="2E5364C7" w14:textId="6BFDFB55" w:rsidR="00412985" w:rsidRDefault="00412985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. Capture in Step 5 that the IAB TMM between the target DU’s donor-CU and the MT’s donor-CU is not performed if </w:t>
            </w:r>
            <w:r w:rsidRPr="00412985">
              <w:rPr>
                <w:lang w:eastAsia="zh-CN"/>
              </w:rPr>
              <w:t>the target DU’s donor-CU is the same as the MT’s donor-CU</w:t>
            </w:r>
            <w:r>
              <w:rPr>
                <w:lang w:eastAsia="zh-CN"/>
              </w:rPr>
              <w:t>.</w:t>
            </w:r>
          </w:p>
          <w:p w14:paraId="099FCB91" w14:textId="14067F63" w:rsidR="00412985" w:rsidRDefault="00412985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4. Capture in Step 5 that the IAB TMM between the source DU’s donor-CU and the MT’s donor-CU is not performed if </w:t>
            </w:r>
            <w:r w:rsidRPr="00412985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source</w:t>
            </w:r>
            <w:r w:rsidRPr="00412985">
              <w:rPr>
                <w:lang w:eastAsia="zh-CN"/>
              </w:rPr>
              <w:t xml:space="preserve"> DU’s donor-CU is the same as the MT’s donor-CU</w:t>
            </w:r>
            <w:r>
              <w:rPr>
                <w:lang w:eastAsia="zh-CN"/>
              </w:rPr>
              <w:t>.</w:t>
            </w:r>
          </w:p>
          <w:p w14:paraId="4686798E" w14:textId="77777777" w:rsidR="00412985" w:rsidRDefault="00412985" w:rsidP="004872E9">
            <w:pPr>
              <w:pStyle w:val="CRCoverPage"/>
              <w:spacing w:after="0"/>
              <w:rPr>
                <w:lang w:eastAsia="zh-CN"/>
              </w:rPr>
            </w:pPr>
          </w:p>
          <w:p w14:paraId="29D9A7FF" w14:textId="03138FCA" w:rsidR="00F7522D" w:rsidRDefault="00F7522D" w:rsidP="004872E9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F7522D">
              <w:rPr>
                <w:rFonts w:hint="eastAsia"/>
                <w:u w:val="single"/>
                <w:lang w:eastAsia="zh-CN"/>
              </w:rPr>
              <w:t>8</w:t>
            </w:r>
            <w:r w:rsidRPr="00F7522D">
              <w:rPr>
                <w:u w:val="single"/>
                <w:lang w:eastAsia="zh-CN"/>
              </w:rPr>
              <w:t>.23.4 Mobile IAB-MT RLF recovery</w:t>
            </w:r>
          </w:p>
          <w:p w14:paraId="207FDDC6" w14:textId="784D484A" w:rsidR="008F6DA9" w:rsidRDefault="008F6DA9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Step </w:t>
            </w:r>
            <w:r w:rsidRPr="008F6DA9">
              <w:rPr>
                <w:lang w:eastAsia="zh-CN"/>
              </w:rPr>
              <w:t>1</w:t>
            </w:r>
            <w:r>
              <w:rPr>
                <w:lang w:eastAsia="zh-CN"/>
              </w:rPr>
              <w:t>,</w:t>
            </w:r>
            <w:r w:rsidRPr="008F6DA9">
              <w:rPr>
                <w:lang w:eastAsia="zh-CN"/>
              </w:rPr>
              <w:tab/>
              <w:t>Steps 1-17 of IAB inter-CU backhaul RLF recovery procedure in 8.17.4 are performed to conduct RLF recovery of the mobile IAB-MT.</w:t>
            </w:r>
          </w:p>
          <w:p w14:paraId="26A5B400" w14:textId="1B0C8D8A" w:rsidR="008F6DA9" w:rsidRPr="008F6DA9" w:rsidRDefault="008F6DA9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tep 2, Configurations on the new path for</w:t>
            </w:r>
            <w:r w:rsidRPr="008F6DA9">
              <w:rPr>
                <w:lang w:eastAsia="zh-CN"/>
              </w:rPr>
              <w:t xml:space="preserve"> the transport of F1-C traffic on the new path</w:t>
            </w:r>
            <w:r>
              <w:rPr>
                <w:lang w:eastAsia="zh-CN"/>
              </w:rPr>
              <w:t>.</w:t>
            </w:r>
          </w:p>
          <w:p w14:paraId="632C075E" w14:textId="48EF57F3" w:rsidR="008F6DA9" w:rsidRDefault="008F6DA9" w:rsidP="004872E9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lang w:eastAsia="zh-CN"/>
              </w:rPr>
              <w:t>Step 3,</w:t>
            </w:r>
            <w:r w:rsidRPr="008F6DA9">
              <w:rPr>
                <w:lang w:eastAsia="zh-CN"/>
              </w:rPr>
              <w:t xml:space="preserve"> Step 2-4 of mobile IAB-MT migration via </w:t>
            </w:r>
            <w:proofErr w:type="spellStart"/>
            <w:r w:rsidRPr="008F6DA9">
              <w:rPr>
                <w:lang w:eastAsia="zh-CN"/>
              </w:rPr>
              <w:t>Xn</w:t>
            </w:r>
            <w:proofErr w:type="spellEnd"/>
            <w:r w:rsidRPr="008F6DA9">
              <w:rPr>
                <w:lang w:eastAsia="zh-CN"/>
              </w:rPr>
              <w:t xml:space="preserve"> in clause 8.23.1 are performed for </w:t>
            </w:r>
            <w:r w:rsidRPr="00556E8E">
              <w:rPr>
                <w:lang w:eastAsia="zh-CN"/>
              </w:rPr>
              <w:t>transport migration</w:t>
            </w:r>
            <w:r>
              <w:rPr>
                <w:lang w:eastAsia="zh-CN"/>
              </w:rPr>
              <w:t>.</w:t>
            </w:r>
          </w:p>
          <w:p w14:paraId="076B4DF9" w14:textId="09735D94" w:rsidR="00F7522D" w:rsidRPr="004872E9" w:rsidRDefault="00F7522D" w:rsidP="004872E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A4E1C" w14:paraId="76C8D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A1B6" w14:textId="2411B36C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69D2E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82CD5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4E7F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CD7BD" w14:textId="77777777" w:rsidR="00CA4E1C" w:rsidRDefault="00715A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mobile IAB cannot be </w:t>
            </w:r>
            <w:r w:rsidR="00AE0716">
              <w:rPr>
                <w:lang w:eastAsia="zh-CN"/>
              </w:rPr>
              <w:t xml:space="preserve">well </w:t>
            </w:r>
            <w:r>
              <w:rPr>
                <w:lang w:eastAsia="zh-CN"/>
              </w:rPr>
              <w:t>supported</w:t>
            </w:r>
            <w:r w:rsidR="007534ED">
              <w:rPr>
                <w:lang w:eastAsia="zh-CN"/>
              </w:rPr>
              <w:t>.</w:t>
            </w:r>
          </w:p>
          <w:p w14:paraId="51374598" w14:textId="77777777" w:rsidR="00BB0484" w:rsidRDefault="00BB0484">
            <w:pPr>
              <w:pStyle w:val="CRCoverPage"/>
              <w:spacing w:after="0"/>
              <w:rPr>
                <w:lang w:eastAsia="zh-CN"/>
              </w:rPr>
            </w:pPr>
          </w:p>
          <w:p w14:paraId="5075B98D" w14:textId="77777777" w:rsidR="00BB0484" w:rsidRDefault="00BB0484" w:rsidP="00BB0484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4F5C2E30" w14:textId="77777777" w:rsidR="00BB0484" w:rsidRDefault="00BB0484" w:rsidP="00BB048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1E64CAB8" w14:textId="77777777" w:rsidR="00BB0484" w:rsidRDefault="00BB0484" w:rsidP="00BB048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32C484F1" w14:textId="2CACD14A" w:rsidR="00BB0484" w:rsidRDefault="00BB0484" w:rsidP="00BB0484">
            <w:pPr>
              <w:pStyle w:val="CRCoverPage"/>
              <w:spacing w:after="0"/>
              <w:rPr>
                <w:lang w:eastAsia="zh-CN"/>
              </w:rPr>
            </w:pPr>
            <w:r>
              <w:t>This CR has impact on the functional point of view, will impact the Stage-2 procedures for mobile IAB.</w:t>
            </w:r>
          </w:p>
        </w:tc>
      </w:tr>
      <w:tr w:rsidR="00CA4E1C" w14:paraId="7AA0C98C" w14:textId="77777777">
        <w:tc>
          <w:tcPr>
            <w:tcW w:w="2694" w:type="dxa"/>
            <w:gridSpan w:val="2"/>
          </w:tcPr>
          <w:p w14:paraId="2B0AB2A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D435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503" w14:paraId="5C1A4D36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C4549" w14:textId="77777777" w:rsidR="00C35503" w:rsidRDefault="00C35503" w:rsidP="00946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C9F9" w14:textId="3D9CE353" w:rsidR="00C35503" w:rsidRDefault="009A5003" w:rsidP="00044E2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.9.14, 8.12.1, 8.12.2, 8.12.3, 8.23.1, 8.23.2, 8.23.3, 8.23.4</w:t>
            </w:r>
          </w:p>
          <w:p w14:paraId="19EAB479" w14:textId="7184EF2F" w:rsidR="009A5003" w:rsidRDefault="009A5003" w:rsidP="00044E2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35503" w14:paraId="10BEC860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06DA" w14:textId="77777777" w:rsidR="00C35503" w:rsidRDefault="00C35503" w:rsidP="009465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0CB29" w14:textId="77777777" w:rsidR="00C35503" w:rsidRDefault="00C35503" w:rsidP="009465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503" w14:paraId="2F3BE20C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D49C" w14:textId="77777777" w:rsidR="00C35503" w:rsidRDefault="00C35503" w:rsidP="00946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E0DF5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A4D11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6695" w14:textId="77777777" w:rsidR="00C35503" w:rsidRDefault="00C35503" w:rsidP="009465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B4110" w14:textId="77777777" w:rsidR="00C35503" w:rsidRDefault="00C35503" w:rsidP="009465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503" w14:paraId="408C4FAD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BB08" w14:textId="77777777" w:rsidR="00C35503" w:rsidRDefault="00C35503" w:rsidP="00946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2DF20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69177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97369B" w14:textId="77777777" w:rsidR="00C35503" w:rsidRDefault="00C35503" w:rsidP="009465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5D136" w14:textId="0787FB45" w:rsidR="003467B6" w:rsidRDefault="00C35503" w:rsidP="00346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467B6">
              <w:rPr>
                <w:noProof/>
              </w:rPr>
              <w:t>38.4</w:t>
            </w:r>
            <w:r w:rsidR="00BB0484">
              <w:rPr>
                <w:noProof/>
              </w:rPr>
              <w:t>2</w:t>
            </w:r>
            <w:r w:rsidR="003467B6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BB0484">
              <w:rPr>
                <w:noProof/>
              </w:rPr>
              <w:t>1128</w:t>
            </w:r>
          </w:p>
          <w:p w14:paraId="4B16B0E0" w14:textId="0F5D34B0" w:rsidR="003467B6" w:rsidRDefault="00BB0484" w:rsidP="009A5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TS38.473 CR 1269</w:t>
            </w:r>
          </w:p>
        </w:tc>
      </w:tr>
      <w:tr w:rsidR="00C35503" w14:paraId="0D48DCC4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291" w14:textId="77777777" w:rsidR="00C35503" w:rsidRDefault="00C35503" w:rsidP="009465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D12E5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BC74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3C58EC" w14:textId="77777777" w:rsidR="00C35503" w:rsidRDefault="00C35503" w:rsidP="00946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4B13" w14:textId="77777777" w:rsidR="00C35503" w:rsidRDefault="00C35503" w:rsidP="009465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1D60D8B4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FBE8" w14:textId="77777777" w:rsidR="00C35503" w:rsidRDefault="00C35503" w:rsidP="009465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1CFAC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AB8A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98D7E" w14:textId="77777777" w:rsidR="00C35503" w:rsidRDefault="00C35503" w:rsidP="00946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61C1A" w14:textId="77777777" w:rsidR="00C35503" w:rsidRDefault="00C35503" w:rsidP="009465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482029BD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4144" w14:textId="77777777" w:rsidR="00C35503" w:rsidRDefault="00C35503" w:rsidP="009465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994F" w14:textId="77777777" w:rsidR="00C35503" w:rsidRDefault="00C35503" w:rsidP="009465A5">
            <w:pPr>
              <w:pStyle w:val="CRCoverPage"/>
              <w:spacing w:after="0"/>
              <w:rPr>
                <w:noProof/>
              </w:rPr>
            </w:pPr>
          </w:p>
        </w:tc>
      </w:tr>
      <w:tr w:rsidR="00C35503" w14:paraId="76482C11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E20CA" w14:textId="77777777" w:rsidR="00C35503" w:rsidRDefault="00C35503" w:rsidP="00946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92CB" w14:textId="77777777" w:rsidR="00C35503" w:rsidRDefault="00C35503" w:rsidP="009465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E1C" w14:paraId="45563E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27976" w14:textId="77777777" w:rsidR="00CA4E1C" w:rsidRDefault="00CA4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A68E0" w14:textId="77777777" w:rsidR="00CA4E1C" w:rsidRDefault="00CA4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4E1C" w14:paraId="3E9EE1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3E363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6FFC4" w14:textId="210DDB86" w:rsidR="005B2DA4" w:rsidRDefault="005B2DA4" w:rsidP="0089629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04C9994" w14:textId="77777777" w:rsidR="00CA4E1C" w:rsidRDefault="00CA4E1C">
      <w:pPr>
        <w:pStyle w:val="CRCoverPage"/>
        <w:spacing w:after="0"/>
        <w:rPr>
          <w:sz w:val="8"/>
          <w:szCs w:val="8"/>
        </w:rPr>
      </w:pPr>
    </w:p>
    <w:p w14:paraId="4F016B7F" w14:textId="77777777" w:rsidR="00CA4E1C" w:rsidRPr="00B07F7E" w:rsidRDefault="00CA4E1C">
      <w:pPr>
        <w:sectPr w:rsidR="00CA4E1C" w:rsidRPr="00B07F7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FB09079" w14:textId="437A6332" w:rsidR="00165BE9" w:rsidRPr="00165BE9" w:rsidRDefault="00165BE9" w:rsidP="00F2626C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1" w:name="_Toc51763850"/>
      <w:bookmarkStart w:id="2" w:name="_Toc45832570"/>
      <w:bookmarkStart w:id="3" w:name="_Toc64449020"/>
      <w:bookmarkStart w:id="4" w:name="_Toc106110307"/>
      <w:bookmarkStart w:id="5" w:name="_Toc99731104"/>
      <w:bookmarkStart w:id="6" w:name="_Toc105511235"/>
      <w:bookmarkStart w:id="7" w:name="_Toc113835744"/>
      <w:bookmarkStart w:id="8" w:name="_Toc66289679"/>
      <w:bookmarkStart w:id="9" w:name="_Toc120124592"/>
      <w:bookmarkStart w:id="10" w:name="_Toc81383536"/>
      <w:bookmarkStart w:id="11" w:name="_Toc97911081"/>
      <w:bookmarkStart w:id="12" w:name="_Toc99038841"/>
      <w:bookmarkStart w:id="13" w:name="_Toc74154792"/>
      <w:bookmarkStart w:id="14" w:name="_Toc88658169"/>
      <w:bookmarkStart w:id="15" w:name="_Toc105927767"/>
      <w:bookmarkStart w:id="16" w:name="_Toc121161592"/>
      <w:r w:rsidRPr="00165BE9">
        <w:rPr>
          <w:rFonts w:eastAsia="Times New Roman"/>
        </w:rPr>
        <w:t>8.9.</w:t>
      </w:r>
      <w:r w:rsidR="000E438F">
        <w:rPr>
          <w:rFonts w:eastAsia="Times New Roman"/>
        </w:rPr>
        <w:t>14</w:t>
      </w:r>
      <w:r w:rsidRPr="00165BE9">
        <w:rPr>
          <w:rFonts w:eastAsia="Times New Roman"/>
        </w:rPr>
        <w:t xml:space="preserve"> Mobile IAB</w:t>
      </w:r>
      <w:r w:rsidR="00B96964">
        <w:rPr>
          <w:rFonts w:eastAsia="Times New Roman"/>
        </w:rPr>
        <w:t>-</w:t>
      </w:r>
      <w:r w:rsidRPr="00165BE9">
        <w:rPr>
          <w:rFonts w:eastAsia="Times New Roman"/>
        </w:rPr>
        <w:t>node authorization</w:t>
      </w:r>
    </w:p>
    <w:p w14:paraId="53A330AC" w14:textId="4B69E8BB" w:rsidR="00165BE9" w:rsidRPr="00165BE9" w:rsidRDefault="00165BE9" w:rsidP="000E438F">
      <w:pPr>
        <w:jc w:val="both"/>
        <w:rPr>
          <w:rFonts w:eastAsia="Times New Roman"/>
        </w:rPr>
      </w:pPr>
      <w:r w:rsidRPr="00165BE9">
        <w:rPr>
          <w:rFonts w:eastAsia="Times New Roman"/>
        </w:rPr>
        <w:t>During</w:t>
      </w:r>
      <w:r w:rsidR="005D7E28">
        <w:rPr>
          <w:rFonts w:eastAsia="Times New Roman"/>
        </w:rPr>
        <w:t xml:space="preserve"> the</w:t>
      </w:r>
      <w:r w:rsidRPr="00165BE9">
        <w:rPr>
          <w:rFonts w:eastAsia="Times New Roman"/>
        </w:rPr>
        <w:t xml:space="preserve"> mobile IAB-node integration procedure, the RRC-terminating IAB-donor-CU receives the authorization status of the mobile IAB-node from the 5GC. If the authorization status is “not authorized”, the RRC-terminating IAB-donor-CU will </w:t>
      </w:r>
      <w:r w:rsidR="00633376">
        <w:rPr>
          <w:rFonts w:eastAsia="Times New Roman"/>
        </w:rPr>
        <w:t>neither</w:t>
      </w:r>
      <w:r w:rsidRPr="00165BE9">
        <w:rPr>
          <w:rFonts w:eastAsia="Times New Roman"/>
        </w:rPr>
        <w:t xml:space="preserve"> establish any backhaul resources </w:t>
      </w:r>
      <w:r w:rsidR="00633376">
        <w:rPr>
          <w:rFonts w:eastAsia="Times New Roman"/>
        </w:rPr>
        <w:t>nor allocate any</w:t>
      </w:r>
      <w:r w:rsidRPr="00165BE9">
        <w:rPr>
          <w:rFonts w:eastAsia="Times New Roman"/>
        </w:rPr>
        <w:t xml:space="preserve"> BAP address, TNL address </w:t>
      </w:r>
      <w:r w:rsidR="00633376">
        <w:rPr>
          <w:rFonts w:eastAsia="Times New Roman"/>
        </w:rPr>
        <w:t>or</w:t>
      </w:r>
      <w:r w:rsidRPr="00165BE9">
        <w:rPr>
          <w:rFonts w:eastAsia="Times New Roman"/>
        </w:rPr>
        <w:t xml:space="preserve"> default BAP configuration for this mobile IAB-node. If the authorization status for the mobile IAB-node changes, the 5GC sends an updated authorization status to the RRC-terminating IAB-donor</w:t>
      </w:r>
      <w:r w:rsidR="00633376">
        <w:rPr>
          <w:rFonts w:eastAsia="Times New Roman"/>
        </w:rPr>
        <w:t>-CU</w:t>
      </w:r>
      <w:r w:rsidRPr="00165BE9">
        <w:rPr>
          <w:rFonts w:eastAsia="Times New Roman"/>
        </w:rPr>
        <w:t xml:space="preserve">. </w:t>
      </w:r>
    </w:p>
    <w:p w14:paraId="4A94F488" w14:textId="44C2D154" w:rsidR="00633376" w:rsidRDefault="00633376" w:rsidP="000E438F">
      <w:pPr>
        <w:jc w:val="both"/>
        <w:rPr>
          <w:rFonts w:eastAsia="宋体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the mobile IAB-MT and its co-located mobile IAB-DU connect to same IAB-donor-CU, and the updated authorization status received from </w:t>
      </w:r>
      <w:r w:rsidR="00CE0048">
        <w:rPr>
          <w:lang w:eastAsia="zh-CN"/>
        </w:rPr>
        <w:t xml:space="preserve">the </w:t>
      </w:r>
      <w:r>
        <w:rPr>
          <w:lang w:eastAsia="zh-CN"/>
        </w:rPr>
        <w:t>5GC is “not authorized”, the IAB-donor-CU will perform the following actions in this order: it will attempt to hand over the UEs served by the mobile IAB</w:t>
      </w:r>
      <w:r w:rsidR="00CE0048">
        <w:rPr>
          <w:lang w:eastAsia="zh-CN"/>
        </w:rPr>
        <w:t>-</w:t>
      </w:r>
      <w:r>
        <w:rPr>
          <w:lang w:eastAsia="zh-CN"/>
        </w:rPr>
        <w:t>node</w:t>
      </w:r>
      <w:r w:rsidR="00667D6F">
        <w:rPr>
          <w:lang w:eastAsia="zh-CN"/>
        </w:rPr>
        <w:t xml:space="preserve"> to other cell(s)</w:t>
      </w:r>
      <w:r>
        <w:rPr>
          <w:lang w:eastAsia="zh-CN"/>
        </w:rPr>
        <w:t xml:space="preserve">, release the F1 interface towards the mobile IAB-DU, </w:t>
      </w:r>
      <w:r w:rsidR="00CE0048">
        <w:rPr>
          <w:lang w:eastAsia="zh-CN"/>
        </w:rPr>
        <w:t xml:space="preserve">and </w:t>
      </w:r>
      <w:r>
        <w:rPr>
          <w:lang w:eastAsia="zh-CN"/>
        </w:rPr>
        <w:t>release all backhaul resources</w:t>
      </w:r>
      <w:ins w:id="17" w:author="CATT" w:date="2024-02-18T11:16:00Z">
        <w:r w:rsidR="00383CFF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8" w:author="CATT" w:date="2024-02-18T11:16:00Z">
        <w:r w:rsidRPr="00165BE9" w:rsidDel="00383CFF">
          <w:rPr>
            <w:lang w:eastAsia="zh-CN"/>
          </w:rPr>
          <w:delText>(including</w:delText>
        </w:r>
        <w:r w:rsidDel="00383CFF">
          <w:rPr>
            <w:lang w:eastAsia="zh-CN"/>
          </w:rPr>
          <w:delText xml:space="preserve"> </w:delText>
        </w:r>
      </w:del>
      <w:r>
        <w:rPr>
          <w:lang w:eastAsia="zh-CN"/>
        </w:rPr>
        <w:t>the</w:t>
      </w:r>
      <w:r w:rsidRPr="00165BE9">
        <w:rPr>
          <w:lang w:eastAsia="zh-CN"/>
        </w:rPr>
        <w:t xml:space="preserve"> BAP address, TNL address and default BAP </w:t>
      </w:r>
      <w:del w:id="19" w:author="CATT" w:date="2024-02-18T11:17:00Z">
        <w:r w:rsidRPr="00165BE9" w:rsidDel="00383CFF">
          <w:rPr>
            <w:lang w:eastAsia="zh-CN"/>
          </w:rPr>
          <w:delText>re</w:delText>
        </w:r>
      </w:del>
      <w:r w:rsidRPr="00165BE9">
        <w:rPr>
          <w:lang w:eastAsia="zh-CN"/>
        </w:rPr>
        <w:t>configuration</w:t>
      </w:r>
      <w:del w:id="20" w:author="CATT" w:date="2024-02-18T11:17:00Z">
        <w:r w:rsidRPr="00165BE9" w:rsidDel="00383CFF">
          <w:rPr>
            <w:lang w:eastAsia="zh-CN"/>
          </w:rPr>
          <w:delText>)</w:delText>
        </w:r>
      </w:del>
      <w:r>
        <w:rPr>
          <w:lang w:eastAsia="zh-CN"/>
        </w:rPr>
        <w:t xml:space="preserve"> for this mobile IAB</w:t>
      </w:r>
      <w:r w:rsidR="00B96964">
        <w:rPr>
          <w:lang w:eastAsia="zh-CN"/>
        </w:rPr>
        <w:t>-</w:t>
      </w:r>
      <w:r>
        <w:rPr>
          <w:lang w:eastAsia="zh-CN"/>
        </w:rPr>
        <w:t>node.</w:t>
      </w:r>
    </w:p>
    <w:p w14:paraId="368F1199" w14:textId="63671F4A" w:rsidR="00165BE9" w:rsidRPr="00165BE9" w:rsidRDefault="00165BE9" w:rsidP="000E438F">
      <w:pPr>
        <w:jc w:val="both"/>
        <w:rPr>
          <w:rFonts w:eastAsia="宋体"/>
          <w:lang w:eastAsia="zh-CN"/>
        </w:rPr>
      </w:pPr>
      <w:r w:rsidRPr="00165BE9">
        <w:rPr>
          <w:rFonts w:eastAsia="宋体" w:hint="eastAsia"/>
          <w:lang w:eastAsia="zh-CN"/>
        </w:rPr>
        <w:t>I</w:t>
      </w:r>
      <w:r w:rsidRPr="00165BE9">
        <w:rPr>
          <w:rFonts w:eastAsia="宋体"/>
          <w:lang w:eastAsia="zh-CN"/>
        </w:rPr>
        <w:t>n case the mobile IAB-MT and its co-located m</w:t>
      </w:r>
      <w:r w:rsidR="006D2FC3">
        <w:rPr>
          <w:rFonts w:eastAsia="宋体"/>
          <w:lang w:eastAsia="zh-CN"/>
        </w:rPr>
        <w:t xml:space="preserve">obile </w:t>
      </w:r>
      <w:r w:rsidRPr="00165BE9">
        <w:rPr>
          <w:rFonts w:eastAsia="宋体"/>
          <w:lang w:eastAsia="zh-CN"/>
        </w:rPr>
        <w:t xml:space="preserve">IAB-DU connect to different IAB-donor-CUs, </w:t>
      </w:r>
      <w:ins w:id="21" w:author="CATT" w:date="2024-01-05T11:16:00Z">
        <w:r w:rsidR="00ED79A9">
          <w:rPr>
            <w:rFonts w:eastAsia="宋体"/>
            <w:lang w:eastAsia="zh-CN"/>
          </w:rPr>
          <w:t>if</w:t>
        </w:r>
      </w:ins>
      <w:ins w:id="22" w:author="CATT" w:date="2024-02-18T12:20:00Z">
        <w:r w:rsidR="00FA0E3C">
          <w:rPr>
            <w:rFonts w:eastAsia="宋体"/>
            <w:lang w:eastAsia="zh-CN"/>
          </w:rPr>
          <w:t xml:space="preserve"> </w:t>
        </w:r>
      </w:ins>
      <w:ins w:id="23" w:author="CATT" w:date="2024-02-18T11:17:00Z">
        <w:r w:rsidR="00383CFF">
          <w:rPr>
            <w:rFonts w:eastAsia="宋体"/>
            <w:lang w:eastAsia="zh-CN"/>
          </w:rPr>
          <w:t xml:space="preserve">the RRC-terminating IAB-donor </w:t>
        </w:r>
        <w:r w:rsidR="00383CFF" w:rsidRPr="00902EBB">
          <w:rPr>
            <w:rFonts w:eastAsia="等线"/>
            <w:lang w:eastAsia="zh-CN"/>
          </w:rPr>
          <w:t>is aware of the F1-terminating IAB-donor</w:t>
        </w:r>
        <w:r w:rsidR="00383CFF">
          <w:rPr>
            <w:rFonts w:eastAsia="等线"/>
            <w:lang w:eastAsia="zh-CN"/>
          </w:rPr>
          <w:t xml:space="preserve">, </w:t>
        </w:r>
      </w:ins>
      <w:r w:rsidRPr="00165BE9">
        <w:rPr>
          <w:rFonts w:eastAsia="宋体"/>
          <w:lang w:eastAsia="zh-CN"/>
        </w:rPr>
        <w:t>the RRC-terminating IAB-donor</w:t>
      </w:r>
      <w:ins w:id="24" w:author="CATT" w:date="2024-01-05T11:17:00Z">
        <w:r w:rsidR="00ED79A9">
          <w:rPr>
            <w:rFonts w:eastAsia="宋体"/>
            <w:lang w:eastAsia="zh-CN"/>
          </w:rPr>
          <w:t>-CU</w:t>
        </w:r>
      </w:ins>
      <w:r w:rsidRPr="00165BE9">
        <w:rPr>
          <w:rFonts w:eastAsia="宋体"/>
          <w:lang w:eastAsia="zh-CN"/>
        </w:rPr>
        <w:t xml:space="preserve"> </w:t>
      </w:r>
      <w:r w:rsidR="007D3F64">
        <w:rPr>
          <w:rFonts w:eastAsia="宋体"/>
          <w:lang w:eastAsia="zh-CN"/>
        </w:rPr>
        <w:t>sends the updated authorization status to</w:t>
      </w:r>
      <w:r w:rsidRPr="00165BE9">
        <w:rPr>
          <w:rFonts w:eastAsia="宋体"/>
          <w:lang w:eastAsia="zh-CN"/>
        </w:rPr>
        <w:t xml:space="preserve"> the F1-terminating IAB-donor</w:t>
      </w:r>
      <w:r w:rsidR="007D3F64">
        <w:rPr>
          <w:rFonts w:eastAsia="宋体"/>
          <w:lang w:eastAsia="zh-CN"/>
        </w:rPr>
        <w:t>-CU via the IAB TRANSPORT MIGRATION MODIFICATION REQUEST message</w:t>
      </w:r>
      <w:r w:rsidRPr="00165BE9">
        <w:rPr>
          <w:rFonts w:eastAsia="宋体"/>
          <w:lang w:eastAsia="zh-CN"/>
        </w:rPr>
        <w:t xml:space="preserve">. </w:t>
      </w:r>
      <w:r w:rsidR="007D3F64">
        <w:rPr>
          <w:rFonts w:eastAsia="宋体"/>
          <w:lang w:eastAsia="zh-CN"/>
        </w:rPr>
        <w:t>The F1-terminating IAB-donor-CU confirms the reception of the updated authorization status via the IAB TRANSPORT MIGRATION MODIFICATION RESPONSE message.</w:t>
      </w:r>
      <w:ins w:id="25" w:author="CATT" w:date="2024-01-05T11:16:00Z">
        <w:r w:rsidR="00ED79A9">
          <w:rPr>
            <w:rFonts w:eastAsia="宋体"/>
            <w:lang w:eastAsia="zh-CN"/>
          </w:rPr>
          <w:t xml:space="preserve"> The RRC-terminating IAB-donor </w:t>
        </w:r>
      </w:ins>
      <w:ins w:id="26" w:author="CATT" w:date="2024-01-05T11:17:00Z">
        <w:r w:rsidR="00ED79A9">
          <w:rPr>
            <w:rFonts w:eastAsia="宋体"/>
            <w:lang w:eastAsia="zh-CN"/>
          </w:rPr>
          <w:t>send</w:t>
        </w:r>
      </w:ins>
      <w:ins w:id="27" w:author="CATT" w:date="2024-01-05T11:57:00Z">
        <w:r w:rsidR="00C43A94">
          <w:rPr>
            <w:rFonts w:eastAsia="宋体"/>
            <w:lang w:eastAsia="zh-CN"/>
          </w:rPr>
          <w:t>s</w:t>
        </w:r>
      </w:ins>
      <w:ins w:id="28" w:author="CATT" w:date="2024-01-05T11:16:00Z">
        <w:r w:rsidR="00ED79A9">
          <w:rPr>
            <w:rFonts w:eastAsia="宋体"/>
            <w:lang w:eastAsia="zh-CN"/>
          </w:rPr>
          <w:t xml:space="preserve"> the updated </w:t>
        </w:r>
      </w:ins>
      <w:ins w:id="29" w:author="CATT" w:date="2024-01-05T11:17:00Z">
        <w:r w:rsidR="00ED79A9">
          <w:rPr>
            <w:rFonts w:eastAsia="宋体"/>
            <w:lang w:eastAsia="zh-CN"/>
          </w:rPr>
          <w:t>authorization status to the F1-terminating IAB-donor-CU via the IAB TRANSPORT MIGRATION MANAGEMENT</w:t>
        </w:r>
      </w:ins>
      <w:ins w:id="30" w:author="CATT" w:date="2024-01-05T11:18:00Z">
        <w:r w:rsidR="00ED79A9">
          <w:rPr>
            <w:rFonts w:eastAsia="宋体"/>
            <w:lang w:eastAsia="zh-CN"/>
          </w:rPr>
          <w:t xml:space="preserve"> RESPONSE message </w:t>
        </w:r>
      </w:ins>
      <w:ins w:id="31" w:author="CATT" w:date="2024-01-05T11:21:00Z">
        <w:r w:rsidR="00ED79A9">
          <w:rPr>
            <w:rFonts w:eastAsia="宋体"/>
            <w:lang w:eastAsia="zh-CN"/>
          </w:rPr>
          <w:t xml:space="preserve">if the </w:t>
        </w:r>
      </w:ins>
      <w:ins w:id="32" w:author="CATT" w:date="2024-01-05T11:26:00Z">
        <w:r w:rsidR="00ED79A9">
          <w:rPr>
            <w:rFonts w:eastAsia="宋体"/>
            <w:lang w:eastAsia="zh-CN"/>
          </w:rPr>
          <w:t xml:space="preserve">IAB transport migration management procedure is the first </w:t>
        </w:r>
        <w:proofErr w:type="spellStart"/>
        <w:r w:rsidR="00ED79A9">
          <w:rPr>
            <w:rFonts w:eastAsia="宋体"/>
            <w:lang w:eastAsia="zh-CN"/>
          </w:rPr>
          <w:t>Xn</w:t>
        </w:r>
        <w:proofErr w:type="spellEnd"/>
        <w:r w:rsidR="00ED79A9">
          <w:rPr>
            <w:rFonts w:eastAsia="宋体"/>
            <w:lang w:eastAsia="zh-CN"/>
          </w:rPr>
          <w:t xml:space="preserve"> procedure of the mobile IAB-MT.</w:t>
        </w:r>
      </w:ins>
    </w:p>
    <w:p w14:paraId="29A2EFA1" w14:textId="535B7E98" w:rsidR="00165BE9" w:rsidRPr="00165BE9" w:rsidRDefault="00165BE9" w:rsidP="00B96964">
      <w:pPr>
        <w:pStyle w:val="NO"/>
        <w:rPr>
          <w:lang w:eastAsia="zh-CN"/>
        </w:rPr>
      </w:pPr>
      <w:r w:rsidRPr="00165BE9">
        <w:rPr>
          <w:rFonts w:hint="eastAsia"/>
          <w:lang w:eastAsia="zh-CN"/>
        </w:rPr>
        <w:t>N</w:t>
      </w:r>
      <w:r w:rsidRPr="00165BE9">
        <w:rPr>
          <w:lang w:eastAsia="zh-CN"/>
        </w:rPr>
        <w:t xml:space="preserve">OTE: </w:t>
      </w:r>
      <w:r w:rsidR="00B96964">
        <w:rPr>
          <w:lang w:eastAsia="zh-CN"/>
        </w:rPr>
        <w:tab/>
      </w:r>
      <w:r w:rsidRPr="00165BE9">
        <w:t>In</w:t>
      </w:r>
      <w:r w:rsidRPr="00165BE9">
        <w:rPr>
          <w:lang w:eastAsia="zh-CN"/>
        </w:rPr>
        <w:t xml:space="preserve"> absence of </w:t>
      </w:r>
      <w:proofErr w:type="spellStart"/>
      <w:r w:rsidR="006B02BB">
        <w:rPr>
          <w:lang w:eastAsia="zh-CN"/>
        </w:rPr>
        <w:t>Xn</w:t>
      </w:r>
      <w:proofErr w:type="spellEnd"/>
      <w:r w:rsidR="006B02BB">
        <w:rPr>
          <w:lang w:eastAsia="zh-CN"/>
        </w:rPr>
        <w:t xml:space="preserve"> connectivity</w:t>
      </w:r>
      <w:r w:rsidRPr="00165BE9">
        <w:rPr>
          <w:lang w:eastAsia="zh-CN"/>
        </w:rPr>
        <w:t xml:space="preserve"> between </w:t>
      </w:r>
      <w:r w:rsidR="006B02BB">
        <w:rPr>
          <w:lang w:eastAsia="zh-CN"/>
        </w:rPr>
        <w:t xml:space="preserve">the </w:t>
      </w:r>
      <w:r w:rsidRPr="00165BE9">
        <w:rPr>
          <w:lang w:eastAsia="zh-CN"/>
        </w:rPr>
        <w:t xml:space="preserve">RRC-terminating IAB-donor-CU and </w:t>
      </w:r>
      <w:r w:rsidR="006B02BB">
        <w:rPr>
          <w:lang w:eastAsia="zh-CN"/>
        </w:rPr>
        <w:t xml:space="preserve">the </w:t>
      </w:r>
      <w:r w:rsidRPr="00165BE9">
        <w:rPr>
          <w:lang w:eastAsia="zh-CN"/>
        </w:rPr>
        <w:t>F1-terminating IAB-donor-CU, the passing of the authorization status is left up to implementation.</w:t>
      </w:r>
    </w:p>
    <w:p w14:paraId="2505BD76" w14:textId="64C6DB61" w:rsidR="00F27431" w:rsidRDefault="00165BE9" w:rsidP="000E438F">
      <w:pPr>
        <w:jc w:val="both"/>
        <w:rPr>
          <w:rFonts w:eastAsia="宋体"/>
          <w:lang w:eastAsia="zh-CN"/>
        </w:rPr>
      </w:pPr>
      <w:r w:rsidRPr="00165BE9">
        <w:rPr>
          <w:rFonts w:eastAsia="宋体" w:hint="eastAsia"/>
          <w:lang w:eastAsia="zh-CN"/>
        </w:rPr>
        <w:t>I</w:t>
      </w:r>
      <w:r w:rsidRPr="00165BE9">
        <w:rPr>
          <w:rFonts w:eastAsia="宋体"/>
          <w:lang w:eastAsia="zh-CN"/>
        </w:rPr>
        <w:t>f the updated authorization status for the mobile IAB</w:t>
      </w:r>
      <w:r w:rsidR="00B96964">
        <w:rPr>
          <w:rFonts w:eastAsia="宋体"/>
          <w:lang w:eastAsia="zh-CN"/>
        </w:rPr>
        <w:t>-</w:t>
      </w:r>
      <w:r w:rsidRPr="00165BE9">
        <w:rPr>
          <w:rFonts w:eastAsia="宋体"/>
          <w:lang w:eastAsia="zh-CN"/>
        </w:rPr>
        <w:t xml:space="preserve">node is “not authorized”, the F1-terminating </w:t>
      </w:r>
      <w:r w:rsidR="00DF44ED">
        <w:rPr>
          <w:rFonts w:eastAsia="宋体"/>
          <w:lang w:eastAsia="zh-CN"/>
        </w:rPr>
        <w:t>IAB-</w:t>
      </w:r>
      <w:r w:rsidRPr="00165BE9">
        <w:rPr>
          <w:rFonts w:eastAsia="宋体"/>
          <w:lang w:eastAsia="zh-CN"/>
        </w:rPr>
        <w:t>donor</w:t>
      </w:r>
      <w:r w:rsidR="005D1814">
        <w:rPr>
          <w:rFonts w:eastAsia="宋体"/>
          <w:lang w:eastAsia="zh-CN"/>
        </w:rPr>
        <w:t>, attempts to</w:t>
      </w:r>
      <w:r w:rsidRPr="00165BE9">
        <w:rPr>
          <w:rFonts w:eastAsia="宋体"/>
          <w:lang w:eastAsia="zh-CN"/>
        </w:rPr>
        <w:t xml:space="preserve"> hand over the UEs served by the mobile IAB-node</w:t>
      </w:r>
      <w:r w:rsidR="00745165">
        <w:rPr>
          <w:rFonts w:eastAsia="宋体"/>
          <w:lang w:eastAsia="zh-CN"/>
        </w:rPr>
        <w:t xml:space="preserve"> to other cell(s)</w:t>
      </w:r>
      <w:r w:rsidRPr="00165BE9">
        <w:rPr>
          <w:rFonts w:eastAsia="宋体"/>
          <w:lang w:eastAsia="zh-CN"/>
        </w:rPr>
        <w:t xml:space="preserve">, and </w:t>
      </w:r>
      <w:r w:rsidR="005D1814">
        <w:rPr>
          <w:rFonts w:eastAsia="宋体"/>
          <w:lang w:eastAsia="zh-CN"/>
        </w:rPr>
        <w:t>then</w:t>
      </w:r>
      <w:r w:rsidRPr="00165BE9">
        <w:rPr>
          <w:rFonts w:eastAsia="宋体"/>
          <w:lang w:eastAsia="zh-CN"/>
        </w:rPr>
        <w:t xml:space="preserve"> releases the F1 interface towards the mobile IAB-DU. After that, the F1-terminating IAB-donor requests from the RRC-terminating </w:t>
      </w:r>
      <w:r w:rsidR="00BC6ED7">
        <w:rPr>
          <w:rFonts w:eastAsia="宋体"/>
          <w:lang w:eastAsia="zh-CN"/>
        </w:rPr>
        <w:t>IAB-</w:t>
      </w:r>
      <w:r w:rsidRPr="00165BE9">
        <w:rPr>
          <w:rFonts w:eastAsia="宋体"/>
          <w:lang w:eastAsia="zh-CN"/>
        </w:rPr>
        <w:t>donor the release of all the offloaded traffic</w:t>
      </w:r>
      <w:r w:rsidR="005D1814">
        <w:rPr>
          <w:rFonts w:eastAsia="宋体"/>
          <w:lang w:eastAsia="zh-CN"/>
        </w:rPr>
        <w:t xml:space="preserve"> via the IAB </w:t>
      </w:r>
      <w:r w:rsidR="005D1814" w:rsidRPr="008554E1">
        <w:rPr>
          <w:lang w:eastAsia="zh-CN"/>
        </w:rPr>
        <w:t xml:space="preserve">TRANSPORT MIGRATION MANAGEMENT </w:t>
      </w:r>
      <w:r w:rsidR="005D1814">
        <w:rPr>
          <w:lang w:eastAsia="zh-CN"/>
        </w:rPr>
        <w:t>REQUEST message</w:t>
      </w:r>
      <w:r w:rsidR="005D1814">
        <w:rPr>
          <w:rFonts w:eastAsia="宋体"/>
          <w:lang w:eastAsia="zh-CN"/>
        </w:rPr>
        <w:t>.</w:t>
      </w:r>
      <w:r w:rsidRPr="00165BE9">
        <w:rPr>
          <w:rFonts w:eastAsia="宋体"/>
          <w:lang w:eastAsia="zh-CN"/>
        </w:rPr>
        <w:t xml:space="preserve"> </w:t>
      </w:r>
      <w:r w:rsidR="005D1814">
        <w:rPr>
          <w:rFonts w:eastAsia="宋体"/>
          <w:lang w:eastAsia="zh-CN"/>
        </w:rPr>
        <w:t>T</w:t>
      </w:r>
      <w:r w:rsidRPr="00165BE9">
        <w:rPr>
          <w:rFonts w:eastAsia="宋体"/>
          <w:lang w:eastAsia="zh-CN"/>
        </w:rPr>
        <w:t xml:space="preserve">he RRC-terminating </w:t>
      </w:r>
      <w:r w:rsidR="005D1814">
        <w:rPr>
          <w:rFonts w:eastAsia="宋体"/>
          <w:lang w:eastAsia="zh-CN"/>
        </w:rPr>
        <w:t>IAB-</w:t>
      </w:r>
      <w:r w:rsidRPr="00165BE9">
        <w:rPr>
          <w:rFonts w:eastAsia="宋体"/>
          <w:lang w:eastAsia="zh-CN"/>
        </w:rPr>
        <w:t>donor releases</w:t>
      </w:r>
      <w:r w:rsidR="005D1814">
        <w:rPr>
          <w:rFonts w:eastAsia="宋体"/>
          <w:lang w:eastAsia="zh-CN"/>
        </w:rPr>
        <w:t xml:space="preserve"> the offloaded traffic and</w:t>
      </w:r>
      <w:r w:rsidRPr="00165BE9">
        <w:rPr>
          <w:rFonts w:eastAsia="宋体"/>
          <w:lang w:eastAsia="zh-CN"/>
        </w:rPr>
        <w:t xml:space="preserve"> all backhaul resources</w:t>
      </w:r>
      <w:ins w:id="33" w:author="CATT" w:date="2024-02-18T11:17:00Z">
        <w:r w:rsidR="00383CFF">
          <w:rPr>
            <w:rFonts w:eastAsia="宋体"/>
            <w:lang w:eastAsia="zh-CN"/>
          </w:rPr>
          <w:t>,</w:t>
        </w:r>
      </w:ins>
      <w:r w:rsidRPr="00165BE9">
        <w:rPr>
          <w:rFonts w:eastAsia="宋体"/>
          <w:lang w:eastAsia="zh-CN"/>
        </w:rPr>
        <w:t xml:space="preserve"> </w:t>
      </w:r>
      <w:del w:id="34" w:author="CATT" w:date="2024-02-18T11:17:00Z">
        <w:r w:rsidRPr="00165BE9" w:rsidDel="00383CFF">
          <w:rPr>
            <w:rFonts w:eastAsia="宋体"/>
            <w:lang w:eastAsia="zh-CN"/>
          </w:rPr>
          <w:delText xml:space="preserve">(including </w:delText>
        </w:r>
      </w:del>
      <w:r w:rsidRPr="00165BE9">
        <w:rPr>
          <w:rFonts w:eastAsia="宋体"/>
          <w:lang w:eastAsia="zh-CN"/>
        </w:rPr>
        <w:t xml:space="preserve">BAP address, TNL address and default BAP </w:t>
      </w:r>
      <w:del w:id="35" w:author="CATT" w:date="2024-02-18T11:18:00Z">
        <w:r w:rsidRPr="00165BE9" w:rsidDel="00383CFF">
          <w:rPr>
            <w:rFonts w:eastAsia="宋体"/>
            <w:lang w:eastAsia="zh-CN"/>
          </w:rPr>
          <w:delText>re</w:delText>
        </w:r>
      </w:del>
      <w:r w:rsidRPr="00165BE9">
        <w:rPr>
          <w:rFonts w:eastAsia="宋体"/>
          <w:lang w:eastAsia="zh-CN"/>
        </w:rPr>
        <w:t>configuration</w:t>
      </w:r>
      <w:del w:id="36" w:author="CATT" w:date="2024-02-18T11:18:00Z">
        <w:r w:rsidRPr="00165BE9" w:rsidDel="00383CFF">
          <w:rPr>
            <w:rFonts w:eastAsia="宋体"/>
            <w:lang w:eastAsia="zh-CN"/>
          </w:rPr>
          <w:delText>)</w:delText>
        </w:r>
      </w:del>
      <w:r w:rsidRPr="00165BE9">
        <w:rPr>
          <w:rFonts w:eastAsia="宋体"/>
          <w:lang w:eastAsia="zh-CN"/>
        </w:rPr>
        <w:t xml:space="preserve"> for this mobile IAB</w:t>
      </w:r>
      <w:r w:rsidR="00B96964">
        <w:rPr>
          <w:rFonts w:eastAsia="宋体"/>
          <w:lang w:eastAsia="zh-CN"/>
        </w:rPr>
        <w:t>-</w:t>
      </w:r>
      <w:r w:rsidRPr="00165BE9">
        <w:rPr>
          <w:rFonts w:eastAsia="宋体"/>
          <w:lang w:eastAsia="zh-CN"/>
        </w:rPr>
        <w:t>node.</w:t>
      </w:r>
    </w:p>
    <w:p w14:paraId="6B55CF29" w14:textId="5D2473B9" w:rsidR="00BC1893" w:rsidRDefault="00DB2F07" w:rsidP="000E438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RRC</w:t>
      </w:r>
      <w:r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>terminating</w:t>
      </w:r>
      <w:r>
        <w:rPr>
          <w:rFonts w:eastAsia="宋体"/>
          <w:lang w:eastAsia="zh-CN"/>
        </w:rPr>
        <w:t xml:space="preserve"> </w:t>
      </w:r>
      <w:r w:rsidR="00BC6ED7">
        <w:rPr>
          <w:rFonts w:eastAsia="宋体"/>
          <w:lang w:eastAsia="zh-CN"/>
        </w:rPr>
        <w:t>IAB-</w:t>
      </w:r>
      <w:r>
        <w:rPr>
          <w:rFonts w:eastAsia="宋体" w:hint="eastAsia"/>
          <w:lang w:eastAsia="zh-CN"/>
        </w:rPr>
        <w:t>donor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may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send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indication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which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indicates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that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mobile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IAB</w:t>
      </w:r>
      <w:r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>MT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can</w:t>
      </w:r>
      <w:r>
        <w:rPr>
          <w:rFonts w:eastAsia="宋体"/>
          <w:lang w:eastAsia="zh-CN"/>
        </w:rPr>
        <w:t xml:space="preserve"> be deregistered</w:t>
      </w:r>
      <w:ins w:id="37" w:author="CATT" w:date="2024-02-18T11:18:00Z">
        <w:r w:rsidR="00383CFF" w:rsidRPr="00383CFF">
          <w:rPr>
            <w:rFonts w:eastAsia="Times New Roman"/>
          </w:rPr>
          <w:t xml:space="preserve"> </w:t>
        </w:r>
        <w:r w:rsidR="00383CFF">
          <w:rPr>
            <w:rFonts w:eastAsia="Times New Roman"/>
          </w:rPr>
          <w:t>via a UE CONTEXT RELEASE REQUEST message</w:t>
        </w:r>
      </w:ins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to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AMF</w:t>
      </w:r>
      <w:r>
        <w:rPr>
          <w:rFonts w:eastAsia="宋体"/>
          <w:lang w:eastAsia="zh-CN"/>
        </w:rPr>
        <w:t>.</w:t>
      </w:r>
    </w:p>
    <w:p w14:paraId="78941AB1" w14:textId="68B7D46C" w:rsidR="00375235" w:rsidRDefault="00375235" w:rsidP="000E438F">
      <w:pPr>
        <w:jc w:val="both"/>
        <w:rPr>
          <w:rFonts w:eastAsia="宋体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authorization status is changed back from “not authorized” to “authorized”, the phase 2 and phase 3 of the mobile IAB</w:t>
      </w:r>
      <w:r w:rsidR="00B96964">
        <w:rPr>
          <w:lang w:eastAsia="zh-CN"/>
        </w:rPr>
        <w:t>-</w:t>
      </w:r>
      <w:r>
        <w:rPr>
          <w:lang w:eastAsia="zh-CN"/>
        </w:rPr>
        <w:t xml:space="preserve">node integration procedure as defined in </w:t>
      </w:r>
      <w:r w:rsidR="006027DA">
        <w:rPr>
          <w:lang w:eastAsia="zh-CN"/>
        </w:rPr>
        <w:t xml:space="preserve">clause </w:t>
      </w:r>
      <w:r>
        <w:rPr>
          <w:lang w:eastAsia="zh-CN"/>
        </w:rPr>
        <w:t>8.12.X</w:t>
      </w:r>
      <w:r w:rsidR="00F47004" w:rsidRPr="00F47004">
        <w:rPr>
          <w:lang w:eastAsia="zh-CN"/>
        </w:rPr>
        <w:t xml:space="preserve"> </w:t>
      </w:r>
      <w:r w:rsidR="00F47004">
        <w:rPr>
          <w:lang w:eastAsia="zh-CN"/>
        </w:rPr>
        <w:t>are carried out</w:t>
      </w:r>
      <w:r>
        <w:rPr>
          <w:lang w:eastAsia="zh-CN"/>
        </w:rPr>
        <w:t>.</w:t>
      </w:r>
    </w:p>
    <w:p w14:paraId="64F503EC" w14:textId="77777777" w:rsidR="00D31041" w:rsidRDefault="00D31041" w:rsidP="00D3104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07B276B8" w14:textId="77777777" w:rsidR="00C67FD8" w:rsidRPr="00C67FD8" w:rsidRDefault="00C67FD8" w:rsidP="00C67F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38" w:name="_Toc45104817"/>
      <w:bookmarkStart w:id="39" w:name="_Toc45883300"/>
      <w:bookmarkStart w:id="40" w:name="_Toc51763581"/>
      <w:bookmarkStart w:id="41" w:name="_Toc52266396"/>
      <w:bookmarkStart w:id="42" w:name="_Toc64445174"/>
      <w:bookmarkStart w:id="43" w:name="_Toc73980533"/>
      <w:bookmarkStart w:id="44" w:name="_Toc88651229"/>
      <w:bookmarkStart w:id="45" w:name="_Toc98351773"/>
      <w:bookmarkStart w:id="46" w:name="_Toc98748071"/>
      <w:bookmarkStart w:id="47" w:name="_Toc105704458"/>
      <w:bookmarkStart w:id="48" w:name="_Toc106108576"/>
      <w:bookmarkStart w:id="49" w:name="_Toc107829548"/>
      <w:bookmarkStart w:id="50" w:name="_Toc112703307"/>
      <w:bookmarkStart w:id="51" w:name="_Toc145327428"/>
      <w:r w:rsidRPr="00C67FD8">
        <w:rPr>
          <w:rFonts w:ascii="Arial" w:eastAsia="宋体" w:hAnsi="Arial"/>
          <w:sz w:val="28"/>
          <w:lang w:eastAsia="ko-KR"/>
        </w:rPr>
        <w:t>8.12.1</w:t>
      </w:r>
      <w:r w:rsidRPr="00C67FD8">
        <w:rPr>
          <w:rFonts w:ascii="Arial" w:eastAsia="宋体" w:hAnsi="Arial"/>
          <w:sz w:val="28"/>
          <w:lang w:eastAsia="ko-KR"/>
        </w:rPr>
        <w:tab/>
        <w:t>Standalone IAB integration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481201F" w14:textId="77777777" w:rsidR="00C67FD8" w:rsidRPr="000E438F" w:rsidRDefault="00C67FD8" w:rsidP="00C67FD8">
      <w:pPr>
        <w:widowControl w:val="0"/>
        <w:spacing w:after="0"/>
        <w:jc w:val="both"/>
        <w:rPr>
          <w:rFonts w:eastAsia="楷体"/>
          <w:kern w:val="2"/>
          <w:sz w:val="21"/>
          <w:szCs w:val="22"/>
          <w:lang w:val="en-US" w:eastAsia="zh-CN"/>
        </w:rPr>
      </w:pPr>
      <w:r w:rsidRPr="000E438F">
        <w:rPr>
          <w:rFonts w:eastAsia="Malgun Gothic"/>
          <w:kern w:val="2"/>
          <w:sz w:val="21"/>
          <w:szCs w:val="22"/>
          <w:lang w:val="en-US" w:eastAsia="zh-CN"/>
        </w:rPr>
        <w:t>A high-level flow chart for SA-based IAB integration is shown in the Figure 8.12.1-1</w:t>
      </w:r>
      <w:r w:rsidRPr="000E438F">
        <w:rPr>
          <w:rFonts w:eastAsia="楷体"/>
          <w:kern w:val="2"/>
          <w:sz w:val="21"/>
          <w:szCs w:val="22"/>
          <w:lang w:val="en-US" w:eastAsia="zh-CN"/>
        </w:rPr>
        <w:t>:</w:t>
      </w:r>
    </w:p>
    <w:p w14:paraId="48BA36B4" w14:textId="77777777" w:rsidR="00C67FD8" w:rsidRPr="000E438F" w:rsidRDefault="00C67FD8" w:rsidP="00C67FD8">
      <w:pPr>
        <w:keepNext/>
        <w:keepLines/>
        <w:widowControl w:val="0"/>
        <w:spacing w:before="60" w:after="0"/>
        <w:jc w:val="center"/>
        <w:rPr>
          <w:rFonts w:eastAsia="Wingdings"/>
          <w:b/>
          <w:kern w:val="2"/>
          <w:sz w:val="21"/>
          <w:szCs w:val="22"/>
          <w:lang w:val="en-US"/>
        </w:rPr>
      </w:pPr>
      <w:r w:rsidRPr="000E438F">
        <w:rPr>
          <w:rFonts w:eastAsia="Malgun Gothic"/>
          <w:b/>
          <w:kern w:val="2"/>
          <w:sz w:val="21"/>
          <w:szCs w:val="22"/>
          <w:lang w:val="en-US"/>
        </w:rPr>
        <w:object w:dxaOrig="8340" w:dyaOrig="4080" w14:anchorId="752781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204pt" o:ole="">
            <v:imagedata r:id="rId13" o:title=""/>
          </v:shape>
          <o:OLEObject Type="Embed" ProgID="Mscgen.Chart" ShapeID="_x0000_i1025" DrawAspect="Content" ObjectID="_1769878522" r:id="rId14"/>
        </w:object>
      </w:r>
      <w:r w:rsidRPr="000E438F">
        <w:rPr>
          <w:rFonts w:eastAsia="Malgun Gothic"/>
          <w:b/>
          <w:kern w:val="2"/>
          <w:sz w:val="21"/>
          <w:szCs w:val="22"/>
          <w:lang w:val="en-US" w:eastAsia="zh-CN"/>
        </w:rPr>
        <w:t xml:space="preserve"> </w:t>
      </w:r>
    </w:p>
    <w:p w14:paraId="2AD17162" w14:textId="77777777" w:rsidR="00C67FD8" w:rsidRPr="000E438F" w:rsidRDefault="00C67FD8" w:rsidP="00C67FD8">
      <w:pPr>
        <w:keepLines/>
        <w:widowControl w:val="0"/>
        <w:spacing w:after="240"/>
        <w:jc w:val="center"/>
        <w:rPr>
          <w:rFonts w:eastAsia="Malgun Gothic"/>
          <w:b/>
          <w:kern w:val="2"/>
          <w:sz w:val="21"/>
          <w:szCs w:val="22"/>
          <w:lang w:val="en-US" w:eastAsia="zh-CN"/>
        </w:rPr>
      </w:pPr>
      <w:bookmarkStart w:id="52" w:name="OLE_LINK14"/>
      <w:r w:rsidRPr="000E438F">
        <w:rPr>
          <w:rFonts w:eastAsia="Malgun Gothic"/>
          <w:b/>
          <w:kern w:val="2"/>
          <w:sz w:val="21"/>
          <w:szCs w:val="22"/>
          <w:lang w:val="en-US" w:eastAsia="zh-CN"/>
        </w:rPr>
        <w:t xml:space="preserve">Figure 8.12.1-1: The </w:t>
      </w:r>
      <w:r w:rsidRPr="000E438F">
        <w:rPr>
          <w:rFonts w:eastAsia="Malgun Gothic"/>
          <w:b/>
          <w:kern w:val="2"/>
          <w:sz w:val="21"/>
          <w:szCs w:val="22"/>
          <w:lang w:val="en-US" w:eastAsia="ja-JP"/>
        </w:rPr>
        <w:t>integration</w:t>
      </w:r>
      <w:r w:rsidRPr="000E438F">
        <w:rPr>
          <w:rFonts w:eastAsia="Malgun Gothic"/>
          <w:b/>
          <w:kern w:val="2"/>
          <w:sz w:val="21"/>
          <w:szCs w:val="22"/>
          <w:lang w:val="en-US" w:eastAsia="zh-CN"/>
        </w:rPr>
        <w:t xml:space="preserve"> procedure for IAB-</w:t>
      </w:r>
      <w:r w:rsidRPr="000E438F">
        <w:rPr>
          <w:rFonts w:eastAsia="Malgun Gothic"/>
          <w:b/>
          <w:kern w:val="2"/>
          <w:sz w:val="21"/>
          <w:szCs w:val="22"/>
          <w:lang w:val="en-US" w:eastAsia="ja-JP"/>
        </w:rPr>
        <w:t>node</w:t>
      </w:r>
      <w:bookmarkEnd w:id="52"/>
      <w:r w:rsidRPr="000E438F">
        <w:rPr>
          <w:rFonts w:eastAsia="Malgun Gothic"/>
          <w:b/>
          <w:kern w:val="2"/>
          <w:sz w:val="21"/>
          <w:szCs w:val="22"/>
          <w:lang w:val="en-US" w:eastAsia="ja-JP"/>
        </w:rPr>
        <w:t xml:space="preserve"> in SA</w:t>
      </w:r>
    </w:p>
    <w:p w14:paraId="3FF775D9" w14:textId="2883F879" w:rsidR="00C67FD8" w:rsidRPr="000E438F" w:rsidRDefault="00C67FD8" w:rsidP="00C67FD8">
      <w:pPr>
        <w:widowControl w:val="0"/>
        <w:spacing w:after="0"/>
        <w:ind w:left="578"/>
        <w:jc w:val="both"/>
        <w:rPr>
          <w:rFonts w:eastAsia="Malgun Gothic"/>
          <w:kern w:val="2"/>
          <w:sz w:val="21"/>
          <w:szCs w:val="22"/>
          <w:lang w:val="en-US" w:eastAsia="ja-JP"/>
        </w:rPr>
      </w:pPr>
      <w:r w:rsidRPr="000E438F">
        <w:rPr>
          <w:rFonts w:eastAsia="Malgun Gothic"/>
          <w:kern w:val="2"/>
          <w:sz w:val="21"/>
          <w:szCs w:val="22"/>
          <w:lang w:val="en-US" w:eastAsia="zh-CN"/>
        </w:rPr>
        <w:t>Phase</w:t>
      </w:r>
      <w:r w:rsidRPr="000E438F">
        <w:rPr>
          <w:rFonts w:eastAsia="Malgun Gothic"/>
          <w:kern w:val="2"/>
          <w:sz w:val="21"/>
          <w:szCs w:val="22"/>
          <w:lang w:val="en-US" w:eastAsia="ja-JP"/>
        </w:rPr>
        <w:t xml:space="preserve"> 1: IAB-MT setup. In this phase, the IAB-MT of the new IAB-node (</w:t>
      </w:r>
      <w:proofErr w:type="gramStart"/>
      <w:r w:rsidRPr="000E438F">
        <w:rPr>
          <w:rFonts w:eastAsia="Malgun Gothic"/>
          <w:kern w:val="2"/>
          <w:sz w:val="21"/>
          <w:szCs w:val="22"/>
          <w:lang w:val="en-US" w:eastAsia="ja-JP"/>
        </w:rPr>
        <w:t>e.g.</w:t>
      </w:r>
      <w:proofErr w:type="gramEnd"/>
      <w:r w:rsidRPr="000E438F">
        <w:rPr>
          <w:rFonts w:eastAsia="Malgun Gothic"/>
          <w:kern w:val="2"/>
          <w:sz w:val="21"/>
          <w:szCs w:val="22"/>
          <w:lang w:val="en-US" w:eastAsia="ja-JP"/>
        </w:rPr>
        <w:t xml:space="preserve"> IAB-node 2 in Figure 8.12.1-1) connects to the network in the same way as a UE, by performing RRC connection setup procedure with IAB-donor-CU, authentication with the core network, IAB-node 2-related context management, IAB-node 2’s access traffic-related radio bearer configuration at the RAN side</w:t>
      </w:r>
      <w:r w:rsidRPr="000E438F">
        <w:rPr>
          <w:rFonts w:eastAsia="Malgun Gothic"/>
          <w:kern w:val="2"/>
          <w:sz w:val="21"/>
          <w:szCs w:val="22"/>
          <w:lang w:val="en-US" w:eastAsia="zh-CN"/>
        </w:rPr>
        <w:t xml:space="preserve"> </w:t>
      </w:r>
      <w:r w:rsidRPr="000E438F">
        <w:rPr>
          <w:rFonts w:eastAsia="Malgun Gothic"/>
          <w:kern w:val="2"/>
          <w:sz w:val="21"/>
          <w:szCs w:val="22"/>
          <w:lang w:val="en-US" w:eastAsia="ja-JP"/>
        </w:rPr>
        <w:t>(SRBs and optionally DRBs), and, optionally, OAM connectivity establishment by using the IAB-MT’s PDU session. The IAB-node can select the parent node for access based on an over-the-air indication from potential parent node IAB-DU (transmitted in SIB1). To indicate its IAB capability</w:t>
      </w:r>
      <w:ins w:id="53" w:author="CATT" w:date="2024-01-04T15:29:00Z">
        <w:r w:rsidRPr="000E438F">
          <w:rPr>
            <w:rFonts w:eastAsia="Malgun Gothic"/>
            <w:kern w:val="2"/>
            <w:sz w:val="21"/>
            <w:szCs w:val="22"/>
            <w:lang w:val="en-US" w:eastAsia="ja-JP"/>
          </w:rPr>
          <w:t xml:space="preserve"> and operation as IAB-node</w:t>
        </w:r>
      </w:ins>
      <w:r w:rsidRPr="000E438F">
        <w:rPr>
          <w:rFonts w:eastAsia="Malgun Gothic"/>
          <w:kern w:val="2"/>
          <w:sz w:val="21"/>
          <w:szCs w:val="22"/>
          <w:lang w:val="en-US" w:eastAsia="ja-JP"/>
        </w:rPr>
        <w:t xml:space="preserve">, the IAB-MT includes the IAB-node indication in </w:t>
      </w:r>
      <w:r w:rsidRPr="000E438F">
        <w:rPr>
          <w:rFonts w:eastAsia="Malgun Gothic"/>
          <w:i/>
          <w:kern w:val="2"/>
          <w:sz w:val="21"/>
          <w:szCs w:val="22"/>
          <w:lang w:val="en-US" w:eastAsia="ja-JP"/>
        </w:rPr>
        <w:t>RRCSetupComplete</w:t>
      </w:r>
      <w:r w:rsidRPr="000E438F">
        <w:rPr>
          <w:rFonts w:eastAsia="Malgun Gothic"/>
          <w:kern w:val="2"/>
          <w:sz w:val="21"/>
          <w:szCs w:val="22"/>
          <w:lang w:val="en-US" w:eastAsia="ja-JP"/>
        </w:rPr>
        <w:t xml:space="preserve"> message, to assist the IAB-donor to select an AMF supporting IAB.</w:t>
      </w:r>
    </w:p>
    <w:p w14:paraId="2CBF16CE" w14:textId="15E9C4AB" w:rsidR="00C67FD8" w:rsidRPr="000E438F" w:rsidRDefault="00C67FD8" w:rsidP="00C67FD8">
      <w:pPr>
        <w:keepLines/>
        <w:widowControl w:val="0"/>
        <w:spacing w:after="0"/>
        <w:ind w:left="1191" w:hanging="624"/>
        <w:jc w:val="both"/>
        <w:rPr>
          <w:kern w:val="2"/>
          <w:sz w:val="21"/>
          <w:szCs w:val="22"/>
          <w:lang w:val="en-US" w:eastAsia="zh-CN"/>
        </w:rPr>
      </w:pPr>
      <w:r w:rsidRPr="000E438F">
        <w:rPr>
          <w:rFonts w:eastAsia="Malgun Gothic"/>
          <w:kern w:val="2"/>
          <w:sz w:val="21"/>
          <w:szCs w:val="22"/>
          <w:lang w:val="en-US" w:eastAsia="zh-CN"/>
        </w:rPr>
        <w:t xml:space="preserve">NOTE: The signalling flow for UE initial access procedure as shown in Figure 8.1-1/Figure 8.9.1-1 is used for the setup of the IAB-MT. </w:t>
      </w:r>
    </w:p>
    <w:p w14:paraId="2CD1FF52" w14:textId="23896B54" w:rsidR="00C67FD8" w:rsidRPr="00C67FD8" w:rsidRDefault="00C67FD8" w:rsidP="00C67FD8">
      <w:pPr>
        <w:jc w:val="center"/>
        <w:rPr>
          <w:rFonts w:eastAsia="等线"/>
          <w:color w:val="FF0000"/>
        </w:rPr>
      </w:pPr>
      <w:r w:rsidRPr="00452B29">
        <w:rPr>
          <w:rFonts w:eastAsia="等线"/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903F20A" w14:textId="13F56FFC" w:rsidR="00C67FD8" w:rsidRPr="00C67FD8" w:rsidRDefault="00C67FD8" w:rsidP="00C67F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26F669B" w14:textId="77777777" w:rsidR="00C67FD8" w:rsidRPr="00C67FD8" w:rsidRDefault="00C67FD8" w:rsidP="00C67F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54" w:name="_Toc105704459"/>
      <w:bookmarkStart w:id="55" w:name="_Toc106108577"/>
      <w:bookmarkStart w:id="56" w:name="_Toc107829549"/>
      <w:bookmarkStart w:id="57" w:name="_Toc112703308"/>
      <w:bookmarkStart w:id="58" w:name="_Toc145327429"/>
      <w:r w:rsidRPr="00C67FD8">
        <w:rPr>
          <w:rFonts w:ascii="Arial" w:eastAsia="Malgun Gothic" w:hAnsi="Arial"/>
          <w:sz w:val="28"/>
          <w:lang w:eastAsia="ko-KR"/>
        </w:rPr>
        <w:t>8.12.2</w:t>
      </w:r>
      <w:r w:rsidRPr="00C67FD8">
        <w:rPr>
          <w:rFonts w:ascii="Arial" w:eastAsia="Malgun Gothic" w:hAnsi="Arial"/>
          <w:sz w:val="28"/>
          <w:lang w:eastAsia="ko-KR"/>
        </w:rPr>
        <w:tab/>
      </w:r>
      <w:r w:rsidRPr="00C67FD8">
        <w:rPr>
          <w:rFonts w:ascii="Arial" w:eastAsia="宋体" w:hAnsi="Arial"/>
          <w:sz w:val="28"/>
          <w:lang w:eastAsia="ko-KR"/>
        </w:rPr>
        <w:t>NSA</w:t>
      </w:r>
      <w:r w:rsidRPr="00C67FD8">
        <w:rPr>
          <w:rFonts w:ascii="Arial" w:eastAsia="Malgun Gothic" w:hAnsi="Arial"/>
          <w:sz w:val="28"/>
          <w:lang w:eastAsia="ja-JP"/>
        </w:rPr>
        <w:t xml:space="preserve"> IAB Integration</w:t>
      </w:r>
      <w:r w:rsidRPr="00C67FD8">
        <w:rPr>
          <w:rFonts w:ascii="Arial" w:eastAsia="Malgun Gothic" w:hAnsi="Arial"/>
          <w:sz w:val="28"/>
          <w:lang w:eastAsia="ko-KR"/>
        </w:rPr>
        <w:t xml:space="preserve"> procedure</w:t>
      </w:r>
      <w:bookmarkEnd w:id="54"/>
      <w:bookmarkEnd w:id="55"/>
      <w:bookmarkEnd w:id="56"/>
      <w:bookmarkEnd w:id="57"/>
      <w:bookmarkEnd w:id="58"/>
    </w:p>
    <w:p w14:paraId="56C01063" w14:textId="77777777" w:rsidR="00C67FD8" w:rsidRPr="000E438F" w:rsidRDefault="00C67FD8" w:rsidP="00C67FD8">
      <w:pPr>
        <w:widowControl w:val="0"/>
        <w:spacing w:after="0"/>
        <w:jc w:val="both"/>
        <w:rPr>
          <w:rFonts w:eastAsia="Malgun Gothic"/>
          <w:kern w:val="2"/>
          <w:sz w:val="21"/>
          <w:szCs w:val="22"/>
          <w:lang w:val="en-US" w:eastAsia="zh-CN"/>
        </w:rPr>
      </w:pPr>
      <w:r w:rsidRPr="000E438F">
        <w:rPr>
          <w:rFonts w:eastAsia="Malgun Gothic"/>
          <w:kern w:val="2"/>
          <w:sz w:val="21"/>
          <w:szCs w:val="22"/>
          <w:lang w:val="en-US" w:eastAsia="zh-CN"/>
        </w:rPr>
        <w:t>The IAB integration procedure for NSA is shown in Figure 8.12.2-1.</w:t>
      </w:r>
    </w:p>
    <w:p w14:paraId="21419C21" w14:textId="77777777" w:rsidR="00C67FD8" w:rsidRPr="00C67FD8" w:rsidRDefault="00C67FD8" w:rsidP="00C67FD8">
      <w:pPr>
        <w:keepNext/>
        <w:keepLines/>
        <w:widowControl w:val="0"/>
        <w:spacing w:before="60" w:after="0"/>
        <w:jc w:val="center"/>
        <w:rPr>
          <w:rFonts w:ascii="Arial" w:eastAsia="Malgun Gothic" w:hAnsi="Arial"/>
          <w:b/>
          <w:kern w:val="2"/>
          <w:sz w:val="21"/>
          <w:szCs w:val="22"/>
          <w:lang w:val="en-US" w:eastAsia="zh-CN"/>
        </w:rPr>
      </w:pPr>
      <w:r w:rsidRPr="00C67FD8">
        <w:rPr>
          <w:rFonts w:ascii="Arial" w:eastAsia="Malgun Gothic" w:hAnsi="Arial"/>
          <w:b/>
          <w:kern w:val="2"/>
          <w:sz w:val="21"/>
          <w:szCs w:val="22"/>
          <w:lang w:val="en-US"/>
        </w:rPr>
        <w:object w:dxaOrig="8400" w:dyaOrig="5060" w14:anchorId="04217418">
          <v:shape id="_x0000_i1026" type="#_x0000_t75" style="width:420pt;height:253pt" o:ole="">
            <v:imagedata r:id="rId15" o:title=""/>
          </v:shape>
          <o:OLEObject Type="Embed" ProgID="Mscgen.Chart" ShapeID="_x0000_i1026" DrawAspect="Content" ObjectID="_1769878523" r:id="rId16"/>
        </w:object>
      </w:r>
      <w:r w:rsidRPr="00C67FD8">
        <w:rPr>
          <w:rFonts w:ascii="Arial" w:eastAsia="Malgun Gothic" w:hAnsi="Arial"/>
          <w:b/>
          <w:kern w:val="2"/>
          <w:sz w:val="21"/>
          <w:szCs w:val="22"/>
          <w:lang w:val="en-US" w:eastAsia="zh-CN"/>
        </w:rPr>
        <w:t xml:space="preserve"> </w:t>
      </w:r>
    </w:p>
    <w:p w14:paraId="6D0F629F" w14:textId="77777777" w:rsidR="00C67FD8" w:rsidRPr="00C67FD8" w:rsidRDefault="00C67FD8" w:rsidP="00C67FD8">
      <w:pPr>
        <w:keepLines/>
        <w:widowControl w:val="0"/>
        <w:spacing w:after="240"/>
        <w:jc w:val="center"/>
        <w:rPr>
          <w:rFonts w:ascii="Arial" w:eastAsia="Malgun Gothic" w:hAnsi="Arial"/>
          <w:b/>
          <w:kern w:val="2"/>
          <w:sz w:val="21"/>
          <w:szCs w:val="22"/>
          <w:lang w:val="en-US" w:eastAsia="zh-CN"/>
        </w:rPr>
      </w:pPr>
      <w:bookmarkStart w:id="59" w:name="OLE_LINK16"/>
      <w:bookmarkStart w:id="60" w:name="OLE_LINK15"/>
      <w:r w:rsidRPr="00C67FD8">
        <w:rPr>
          <w:rFonts w:ascii="Arial" w:eastAsia="Malgun Gothic" w:hAnsi="Arial"/>
          <w:b/>
          <w:kern w:val="2"/>
          <w:sz w:val="21"/>
          <w:szCs w:val="22"/>
          <w:lang w:val="en-US" w:eastAsia="zh-CN"/>
        </w:rPr>
        <w:t>Figure 8.12.2-1</w:t>
      </w:r>
      <w:bookmarkEnd w:id="59"/>
      <w:bookmarkEnd w:id="60"/>
      <w:r w:rsidRPr="00C67FD8">
        <w:rPr>
          <w:rFonts w:ascii="Arial" w:eastAsia="Malgun Gothic" w:hAnsi="Arial"/>
          <w:b/>
          <w:kern w:val="2"/>
          <w:sz w:val="21"/>
          <w:szCs w:val="22"/>
          <w:lang w:val="en-US" w:eastAsia="zh-CN"/>
        </w:rPr>
        <w:t>: Signalling flow for IAB integration procedure in NSA</w:t>
      </w:r>
    </w:p>
    <w:p w14:paraId="0247564A" w14:textId="6BDC2798" w:rsidR="00C67FD8" w:rsidRPr="000E438F" w:rsidRDefault="00C67FD8" w:rsidP="00C67FD8">
      <w:pPr>
        <w:widowControl w:val="0"/>
        <w:spacing w:after="0"/>
        <w:ind w:left="578"/>
        <w:jc w:val="both"/>
        <w:rPr>
          <w:rFonts w:eastAsia="Malgun Gothic"/>
          <w:kern w:val="2"/>
          <w:sz w:val="21"/>
          <w:szCs w:val="22"/>
          <w:lang w:val="en-US" w:eastAsia="zh-CN"/>
        </w:rPr>
      </w:pPr>
      <w:r w:rsidRPr="000E438F">
        <w:rPr>
          <w:rFonts w:eastAsia="Malgun Gothic"/>
          <w:kern w:val="2"/>
          <w:sz w:val="21"/>
          <w:szCs w:val="22"/>
          <w:lang w:val="en-US" w:eastAsia="zh-CN"/>
        </w:rPr>
        <w:lastRenderedPageBreak/>
        <w:t>Phase 1-1. IAB-MT part setup with E-UTRAN.</w:t>
      </w:r>
      <w:r w:rsidRPr="000E438F">
        <w:rPr>
          <w:rFonts w:eastAsia="Malgun Gothic"/>
          <w:b/>
          <w:kern w:val="2"/>
          <w:sz w:val="21"/>
          <w:szCs w:val="22"/>
          <w:lang w:val="en-US" w:eastAsia="zh-CN"/>
        </w:rPr>
        <w:t xml:space="preserve"> </w:t>
      </w:r>
      <w:r w:rsidRPr="000E438F">
        <w:rPr>
          <w:rFonts w:eastAsia="Malgun Gothic"/>
          <w:kern w:val="2"/>
          <w:sz w:val="21"/>
          <w:szCs w:val="22"/>
          <w:lang w:val="en-US" w:eastAsia="zh-CN"/>
        </w:rPr>
        <w:t xml:space="preserve">In this phase, the IAB-MT part connects to the LTE network as a UE, by performing RRC connection setup procedure with an eNB, authentication with the EPC, </w:t>
      </w:r>
      <w:r w:rsidRPr="000E438F">
        <w:rPr>
          <w:rFonts w:eastAsia="Malgun Gothic"/>
          <w:kern w:val="2"/>
          <w:sz w:val="21"/>
          <w:szCs w:val="22"/>
          <w:lang w:val="en-US" w:eastAsia="ja-JP"/>
        </w:rPr>
        <w:t xml:space="preserve">IAB-node’s access traffic-related radio bearer configuration at the </w:t>
      </w:r>
      <w:r w:rsidRPr="000E438F">
        <w:rPr>
          <w:rFonts w:eastAsia="Malgun Gothic"/>
          <w:kern w:val="2"/>
          <w:sz w:val="21"/>
          <w:szCs w:val="22"/>
          <w:lang w:val="en-US" w:eastAsia="zh-CN"/>
        </w:rPr>
        <w:t>E-</w:t>
      </w:r>
      <w:r w:rsidRPr="000E438F">
        <w:rPr>
          <w:rFonts w:eastAsia="Malgun Gothic"/>
          <w:kern w:val="2"/>
          <w:sz w:val="21"/>
          <w:szCs w:val="22"/>
          <w:lang w:val="en-US" w:eastAsia="ja-JP"/>
        </w:rPr>
        <w:t>UTRAN side</w:t>
      </w:r>
      <w:r w:rsidRPr="000E438F">
        <w:rPr>
          <w:rFonts w:eastAsia="Malgun Gothic"/>
          <w:kern w:val="2"/>
          <w:sz w:val="21"/>
          <w:szCs w:val="22"/>
          <w:lang w:val="en-US" w:eastAsia="zh-CN"/>
        </w:rPr>
        <w:t>, and optionally, OAM connectivity establishment by using the IAB-MT’s PDN connection.</w:t>
      </w:r>
      <w:r w:rsidRPr="000E438F">
        <w:rPr>
          <w:rFonts w:eastAsia="Malgun Gothic"/>
          <w:kern w:val="2"/>
          <w:sz w:val="21"/>
          <w:szCs w:val="22"/>
          <w:lang w:val="en-US" w:eastAsia="ja-JP"/>
        </w:rPr>
        <w:t xml:space="preserve"> The IAB-node can select the IAB-supporting eNB based on an over-the-air indication from eNB (transmitted in SIB1).</w:t>
      </w:r>
      <w:r w:rsidRPr="000E438F">
        <w:rPr>
          <w:rFonts w:eastAsia="Malgun Gothic"/>
          <w:kern w:val="2"/>
          <w:sz w:val="21"/>
          <w:szCs w:val="22"/>
          <w:lang w:val="en-US" w:eastAsia="zh-CN"/>
        </w:rPr>
        <w:t xml:space="preserve"> To indicate its IAB capability</w:t>
      </w:r>
      <w:ins w:id="61" w:author="CATT" w:date="2024-01-04T15:36:00Z">
        <w:r w:rsidRPr="000E438F">
          <w:rPr>
            <w:rFonts w:eastAsia="Malgun Gothic"/>
            <w:kern w:val="2"/>
            <w:sz w:val="21"/>
            <w:szCs w:val="22"/>
            <w:lang w:val="en-US" w:eastAsia="zh-CN"/>
          </w:rPr>
          <w:t xml:space="preserve"> and operation as IAB-node</w:t>
        </w:r>
      </w:ins>
      <w:r w:rsidRPr="000E438F">
        <w:rPr>
          <w:rFonts w:eastAsia="Malgun Gothic"/>
          <w:kern w:val="2"/>
          <w:sz w:val="21"/>
          <w:szCs w:val="22"/>
          <w:lang w:val="en-US" w:eastAsia="zh-CN"/>
        </w:rPr>
        <w:t xml:space="preserve">, the IAB-MT includes the IAB-node indication in </w:t>
      </w:r>
      <w:r w:rsidRPr="000E438F">
        <w:rPr>
          <w:rFonts w:eastAsia="Malgun Gothic"/>
          <w:i/>
          <w:kern w:val="2"/>
          <w:sz w:val="21"/>
          <w:szCs w:val="22"/>
          <w:lang w:val="en-US" w:eastAsia="zh-CN"/>
        </w:rPr>
        <w:t>RRCConnectionSetupComplete</w:t>
      </w:r>
      <w:r w:rsidRPr="000E438F">
        <w:rPr>
          <w:rFonts w:eastAsia="Malgun Gothic"/>
          <w:kern w:val="2"/>
          <w:sz w:val="21"/>
          <w:szCs w:val="22"/>
          <w:lang w:val="en-US" w:eastAsia="zh-CN"/>
        </w:rPr>
        <w:t xml:space="preserve"> message, to assist the eNB to select an MME supporting IAB. The eNB then configures the IAB-MT part with an NR measurement configuration in order to perform discovery, measurement and measurement reporting of candidate gNBs. To enable the eNB choose an en-gNB which supports IAB function, the IAB capability of neighbour gNBs can be pre-configured in the eNB (</w:t>
      </w:r>
      <w:proofErr w:type="gramStart"/>
      <w:r w:rsidRPr="000E438F">
        <w:rPr>
          <w:rFonts w:eastAsia="Malgun Gothic"/>
          <w:kern w:val="2"/>
          <w:sz w:val="21"/>
          <w:szCs w:val="22"/>
          <w:lang w:val="en-US" w:eastAsia="zh-CN"/>
        </w:rPr>
        <w:t>e.g.</w:t>
      </w:r>
      <w:proofErr w:type="gramEnd"/>
      <w:r w:rsidRPr="000E438F">
        <w:rPr>
          <w:rFonts w:eastAsia="Malgun Gothic"/>
          <w:kern w:val="2"/>
          <w:sz w:val="21"/>
          <w:szCs w:val="22"/>
          <w:lang w:val="en-US" w:eastAsia="zh-CN"/>
        </w:rPr>
        <w:t xml:space="preserve"> by OAM).</w:t>
      </w:r>
    </w:p>
    <w:p w14:paraId="613E3EA0" w14:textId="27F19B37" w:rsidR="00C67FD8" w:rsidRPr="00C67FD8" w:rsidRDefault="00C67FD8" w:rsidP="00C67FD8">
      <w:pPr>
        <w:jc w:val="center"/>
        <w:rPr>
          <w:rFonts w:eastAsia="等线"/>
          <w:color w:val="FF0000"/>
        </w:rPr>
      </w:pPr>
      <w:r w:rsidRPr="00452B29">
        <w:rPr>
          <w:rFonts w:eastAsia="等线"/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4F65C35" w14:textId="618A0DD7" w:rsidR="00C67FD8" w:rsidRPr="00C67FD8" w:rsidRDefault="00C67FD8" w:rsidP="00C67F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40801A4D" w14:textId="74349171" w:rsidR="00BC1893" w:rsidRDefault="00BC1893" w:rsidP="00F2626C">
      <w:pPr>
        <w:pStyle w:val="3"/>
        <w:overflowPunct w:val="0"/>
        <w:autoSpaceDE w:val="0"/>
        <w:autoSpaceDN w:val="0"/>
        <w:adjustRightInd w:val="0"/>
        <w:textAlignment w:val="baseline"/>
        <w:rPr>
          <w:sz w:val="24"/>
          <w:lang w:eastAsia="ko-KR"/>
        </w:rPr>
      </w:pPr>
      <w:r w:rsidRPr="002C4B3F">
        <w:rPr>
          <w:sz w:val="24"/>
          <w:lang w:eastAsia="ko-KR"/>
        </w:rPr>
        <w:t>8.1</w:t>
      </w:r>
      <w:r>
        <w:rPr>
          <w:sz w:val="24"/>
          <w:lang w:eastAsia="ko-KR"/>
        </w:rPr>
        <w:t>2</w:t>
      </w:r>
      <w:r w:rsidRPr="002C4B3F">
        <w:rPr>
          <w:sz w:val="24"/>
          <w:lang w:eastAsia="ko-KR"/>
        </w:rPr>
        <w:t>.</w:t>
      </w:r>
      <w:r w:rsidR="000E438F">
        <w:rPr>
          <w:sz w:val="24"/>
          <w:lang w:eastAsia="ko-KR"/>
        </w:rPr>
        <w:t>3</w:t>
      </w:r>
      <w:r w:rsidRPr="002C4B3F">
        <w:rPr>
          <w:sz w:val="24"/>
          <w:lang w:eastAsia="ko-KR"/>
        </w:rPr>
        <w:t xml:space="preserve"> </w:t>
      </w:r>
      <w:r>
        <w:rPr>
          <w:sz w:val="24"/>
          <w:lang w:eastAsia="ko-KR"/>
        </w:rPr>
        <w:t>Mobile IAB</w:t>
      </w:r>
      <w:r w:rsidR="00B96964">
        <w:rPr>
          <w:sz w:val="24"/>
          <w:lang w:eastAsia="ko-KR"/>
        </w:rPr>
        <w:t>-</w:t>
      </w:r>
      <w:r>
        <w:rPr>
          <w:sz w:val="24"/>
          <w:lang w:eastAsia="ko-KR"/>
        </w:rPr>
        <w:t>node integration</w:t>
      </w:r>
    </w:p>
    <w:p w14:paraId="0D7DC52E" w14:textId="2C364761" w:rsidR="00BC1893" w:rsidRDefault="00BC1893" w:rsidP="00BC18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During the integration, t</w:t>
      </w:r>
      <w:r w:rsidRPr="00C60D23">
        <w:rPr>
          <w:lang w:eastAsia="zh-CN"/>
        </w:rPr>
        <w:t>he mobile IAB</w:t>
      </w:r>
      <w:r>
        <w:rPr>
          <w:lang w:eastAsia="zh-CN"/>
        </w:rPr>
        <w:t xml:space="preserve">-MT and </w:t>
      </w:r>
      <w:r w:rsidR="005D0C63">
        <w:rPr>
          <w:lang w:eastAsia="zh-CN"/>
        </w:rPr>
        <w:t xml:space="preserve">the </w:t>
      </w:r>
      <w:r>
        <w:rPr>
          <w:lang w:eastAsia="zh-CN"/>
        </w:rPr>
        <w:t>mobile IAB-DU can connect to the same IAB-donor or to different IAB-donors. The procedure for the latter case is shown in Figure 8.12.</w:t>
      </w:r>
      <w:r w:rsidR="00383CFF">
        <w:rPr>
          <w:lang w:eastAsia="zh-CN"/>
        </w:rPr>
        <w:t>3</w:t>
      </w:r>
      <w:r>
        <w:rPr>
          <w:lang w:eastAsia="zh-CN"/>
        </w:rPr>
        <w:t>-1.</w:t>
      </w:r>
    </w:p>
    <w:p w14:paraId="499C2975" w14:textId="53AC584D" w:rsidR="00BC1893" w:rsidRDefault="000E438F" w:rsidP="00BC1893">
      <w:pPr>
        <w:pStyle w:val="TF"/>
      </w:pPr>
      <w:r>
        <w:rPr>
          <w:rFonts w:eastAsia="Malgun Gothic"/>
        </w:rPr>
        <w:object w:dxaOrig="13992" w:dyaOrig="4080" w14:anchorId="101B8C7D">
          <v:shape id="_x0000_i1027" type="#_x0000_t75" style="width:477pt;height:139.5pt" o:ole="">
            <v:imagedata r:id="rId17" o:title=""/>
          </v:shape>
          <o:OLEObject Type="Embed" ProgID="Mscgen.Chart" ShapeID="_x0000_i1027" DrawAspect="Content" ObjectID="_1769878524" r:id="rId18"/>
        </w:object>
      </w:r>
      <w:r w:rsidR="00BC1893" w:rsidRPr="00435C15">
        <w:t>Figure 8.</w:t>
      </w:r>
      <w:r w:rsidR="00BC1893">
        <w:t>12.</w:t>
      </w:r>
      <w:r w:rsidR="00383CFF">
        <w:t>3</w:t>
      </w:r>
      <w:r w:rsidR="00BC1893" w:rsidRPr="00435C15">
        <w:t xml:space="preserve">-1: </w:t>
      </w:r>
      <w:r w:rsidR="00BC1893">
        <w:t>Decoupled m</w:t>
      </w:r>
      <w:r w:rsidR="00BC1893" w:rsidRPr="00435C15">
        <w:t>obile IAB</w:t>
      </w:r>
      <w:r w:rsidR="00B96964">
        <w:t>-</w:t>
      </w:r>
      <w:r w:rsidR="00BC1893" w:rsidRPr="00435C15">
        <w:t xml:space="preserve">node integration </w:t>
      </w:r>
      <w:r w:rsidR="00BC1893">
        <w:t xml:space="preserve">procedure </w:t>
      </w:r>
    </w:p>
    <w:p w14:paraId="06EF5BA7" w14:textId="0E9AD415" w:rsidR="00BC1893" w:rsidRDefault="00BC1893" w:rsidP="00BC1893">
      <w:pPr>
        <w:pStyle w:val="B10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lang w:eastAsia="ja-JP"/>
        </w:rPr>
      </w:pPr>
      <w:r w:rsidRPr="00321542">
        <w:rPr>
          <w:lang w:eastAsia="ja-JP"/>
        </w:rPr>
        <w:t xml:space="preserve">Phase 1: </w:t>
      </w:r>
      <w:r>
        <w:rPr>
          <w:lang w:eastAsia="ja-JP"/>
        </w:rPr>
        <w:t>Equivalent procedure to</w:t>
      </w:r>
      <w:r w:rsidRPr="00321542">
        <w:rPr>
          <w:lang w:eastAsia="ja-JP"/>
        </w:rPr>
        <w:t xml:space="preserve"> Phase 1 </w:t>
      </w:r>
      <w:r>
        <w:rPr>
          <w:lang w:eastAsia="ja-JP"/>
        </w:rPr>
        <w:t>of the IAB-node integration in SA mode in</w:t>
      </w:r>
      <w:r w:rsidRPr="00321542">
        <w:rPr>
          <w:lang w:eastAsia="ja-JP"/>
        </w:rPr>
        <w:t xml:space="preserve"> </w:t>
      </w:r>
      <w:r w:rsidR="0007492D">
        <w:rPr>
          <w:lang w:eastAsia="ja-JP"/>
        </w:rPr>
        <w:t>clause</w:t>
      </w:r>
      <w:r w:rsidRPr="00321542">
        <w:rPr>
          <w:lang w:eastAsia="ja-JP"/>
        </w:rPr>
        <w:t xml:space="preserve"> 8.12.1</w:t>
      </w:r>
      <w:r>
        <w:rPr>
          <w:lang w:eastAsia="ja-JP"/>
        </w:rPr>
        <w:t xml:space="preserve">, </w:t>
      </w:r>
      <w:r>
        <w:t xml:space="preserve">where the mobile IAB-node and the RRC-terminating IAB-donor correspond to IAB-node 2 and the IAB-donor, respectively. The mobile IAB-node selects the parent node based on a mobile-IAB-specific over-the-air indication (transmitted in SIB1). </w:t>
      </w:r>
      <w:ins w:id="62" w:author="CATT" w:date="2024-02-18T12:15:00Z">
        <w:r w:rsidR="00FA0E3C" w:rsidRPr="00D50CC6">
          <w:t xml:space="preserve">To indicate its mobile IAB capability and </w:t>
        </w:r>
      </w:ins>
      <w:ins w:id="63" w:author="CATT" w:date="2024-01-04T14:51:00Z">
        <w:r w:rsidR="006A7270" w:rsidRPr="00D50CC6">
          <w:t>operation</w:t>
        </w:r>
      </w:ins>
      <w:ins w:id="64" w:author="CATT" w:date="2024-02-18T12:21:00Z">
        <w:r w:rsidR="00FA0E3C" w:rsidRPr="00D50CC6">
          <w:t xml:space="preserve"> </w:t>
        </w:r>
      </w:ins>
      <w:ins w:id="65" w:author="CATT" w:date="2024-02-18T12:15:00Z">
        <w:r w:rsidR="00FA0E3C" w:rsidRPr="00D50CC6">
          <w:t>as a mobile IAB-node,</w:t>
        </w:r>
        <w:r w:rsidR="00FA0E3C">
          <w:t xml:space="preserve"> </w:t>
        </w:r>
      </w:ins>
      <w:del w:id="66" w:author="CATT" w:date="2024-02-18T12:16:00Z">
        <w:r w:rsidDel="00FA0E3C">
          <w:rPr>
            <w:lang w:eastAsia="ja-JP"/>
          </w:rPr>
          <w:delText>T</w:delText>
        </w:r>
      </w:del>
      <w:ins w:id="67" w:author="CATT" w:date="2024-02-18T12:16:00Z">
        <w:r w:rsidR="00FA0E3C">
          <w:rPr>
            <w:lang w:eastAsia="ja-JP"/>
          </w:rPr>
          <w:t>t</w:t>
        </w:r>
      </w:ins>
      <w:r>
        <w:rPr>
          <w:lang w:eastAsia="ja-JP"/>
        </w:rPr>
        <w:t xml:space="preserve">he mobile </w:t>
      </w:r>
      <w:r w:rsidRPr="00321542">
        <w:rPr>
          <w:lang w:eastAsia="ja-JP"/>
        </w:rPr>
        <w:t xml:space="preserve">IAB-MT includes </w:t>
      </w:r>
      <w:r>
        <w:rPr>
          <w:lang w:eastAsia="ja-JP"/>
        </w:rPr>
        <w:t>a</w:t>
      </w:r>
      <w:r w:rsidRPr="00321542">
        <w:rPr>
          <w:lang w:eastAsia="ja-JP"/>
        </w:rPr>
        <w:t xml:space="preserve"> mobile</w:t>
      </w:r>
      <w:r>
        <w:rPr>
          <w:lang w:eastAsia="ja-JP"/>
        </w:rPr>
        <w:t>-</w:t>
      </w:r>
      <w:r w:rsidRPr="00321542">
        <w:rPr>
          <w:lang w:eastAsia="ja-JP"/>
        </w:rPr>
        <w:t>IAB-node</w:t>
      </w:r>
      <w:r>
        <w:rPr>
          <w:lang w:eastAsia="ja-JP"/>
        </w:rPr>
        <w:t>-specific</w:t>
      </w:r>
      <w:r w:rsidRPr="00321542">
        <w:rPr>
          <w:lang w:eastAsia="ja-JP"/>
        </w:rPr>
        <w:t xml:space="preserve"> indication in</w:t>
      </w:r>
      <w:r>
        <w:rPr>
          <w:lang w:eastAsia="ja-JP"/>
        </w:rPr>
        <w:t xml:space="preserve"> the</w:t>
      </w:r>
      <w:r w:rsidRPr="00321542">
        <w:rPr>
          <w:lang w:eastAsia="ja-JP"/>
        </w:rPr>
        <w:t xml:space="preserve"> </w:t>
      </w:r>
      <w:r w:rsidRPr="00031CC6">
        <w:rPr>
          <w:i/>
          <w:lang w:eastAsia="ja-JP"/>
        </w:rPr>
        <w:t>RRCSetupComplete</w:t>
      </w:r>
      <w:r w:rsidRPr="00031CC6">
        <w:rPr>
          <w:lang w:eastAsia="ja-JP"/>
        </w:rPr>
        <w:t xml:space="preserve"> message to assist the RRC-terminating IAB-donor </w:t>
      </w:r>
      <w:r w:rsidR="00F3514E">
        <w:rPr>
          <w:lang w:eastAsia="ja-JP"/>
        </w:rPr>
        <w:t>in</w:t>
      </w:r>
      <w:r w:rsidRPr="00031CC6">
        <w:rPr>
          <w:lang w:eastAsia="ja-JP"/>
        </w:rPr>
        <w:t xml:space="preserve"> select</w:t>
      </w:r>
      <w:r w:rsidR="00F3514E">
        <w:rPr>
          <w:lang w:eastAsia="ja-JP"/>
        </w:rPr>
        <w:t>ing</w:t>
      </w:r>
      <w:r w:rsidRPr="00031CC6">
        <w:rPr>
          <w:lang w:eastAsia="ja-JP"/>
        </w:rPr>
        <w:t xml:space="preserve"> an AMF supporting mobile IAB. </w:t>
      </w:r>
    </w:p>
    <w:p w14:paraId="279BC998" w14:textId="4A902E40" w:rsidR="00BC1893" w:rsidRPr="006E0DE3" w:rsidRDefault="00BC1893" w:rsidP="00BC1893">
      <w:pPr>
        <w:pStyle w:val="B10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lang w:eastAsia="ja-JP"/>
        </w:rPr>
      </w:pPr>
      <w:r w:rsidRPr="006E0DE3">
        <w:rPr>
          <w:lang w:eastAsia="ja-JP"/>
        </w:rPr>
        <w:t xml:space="preserve">Phase 2-1: Same as Phase 2-1 of </w:t>
      </w:r>
      <w:r>
        <w:rPr>
          <w:lang w:eastAsia="ja-JP"/>
        </w:rPr>
        <w:t xml:space="preserve">procedure in </w:t>
      </w:r>
      <w:r w:rsidR="00514D33">
        <w:rPr>
          <w:lang w:eastAsia="ja-JP"/>
        </w:rPr>
        <w:t>clause</w:t>
      </w:r>
      <w:r w:rsidRPr="006E0DE3">
        <w:rPr>
          <w:lang w:eastAsia="ja-JP"/>
        </w:rPr>
        <w:t xml:space="preserve"> 8.12.1.</w:t>
      </w:r>
    </w:p>
    <w:p w14:paraId="1E91A157" w14:textId="184B3B06" w:rsidR="00BC1893" w:rsidRPr="00183326" w:rsidRDefault="00BC1893" w:rsidP="00BC1893">
      <w:pPr>
        <w:pStyle w:val="B10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b/>
          <w:lang w:eastAsia="ja-JP"/>
        </w:rPr>
      </w:pPr>
      <w:r w:rsidRPr="00183326">
        <w:rPr>
          <w:lang w:eastAsia="ja-JP"/>
        </w:rPr>
        <w:t xml:space="preserve">Phase 2-2: Same as Phase 2-2 of </w:t>
      </w:r>
      <w:r>
        <w:rPr>
          <w:lang w:eastAsia="ja-JP"/>
        </w:rPr>
        <w:t xml:space="preserve">procedure in </w:t>
      </w:r>
      <w:r w:rsidR="00514D33">
        <w:rPr>
          <w:lang w:eastAsia="ja-JP"/>
        </w:rPr>
        <w:t>clause</w:t>
      </w:r>
      <w:r w:rsidRPr="00183326">
        <w:rPr>
          <w:lang w:eastAsia="ja-JP"/>
        </w:rPr>
        <w:t xml:space="preserve"> 8.12.1.</w:t>
      </w:r>
    </w:p>
    <w:p w14:paraId="53E74745" w14:textId="4BACF3E2" w:rsidR="00BC1893" w:rsidRDefault="00BC1893" w:rsidP="00BC1893">
      <w:pPr>
        <w:pStyle w:val="B10"/>
        <w:overflowPunct w:val="0"/>
        <w:autoSpaceDE w:val="0"/>
        <w:autoSpaceDN w:val="0"/>
        <w:adjustRightInd w:val="0"/>
        <w:ind w:left="578" w:firstLine="0"/>
        <w:jc w:val="both"/>
        <w:textAlignment w:val="baseline"/>
        <w:rPr>
          <w:lang w:eastAsia="ja-JP"/>
        </w:rPr>
      </w:pPr>
      <w:r w:rsidRPr="00F737DA">
        <w:rPr>
          <w:lang w:eastAsia="ja-JP"/>
        </w:rPr>
        <w:t>Phase 3: Mobile IAB-DU part setup. In this phase, the mobile IAB-DU is configured via OAM.</w:t>
      </w:r>
      <w:r>
        <w:rPr>
          <w:lang w:eastAsia="ja-JP"/>
        </w:rPr>
        <w:t xml:space="preserve"> </w:t>
      </w:r>
      <w:r w:rsidRPr="002E69A1">
        <w:t>Th</w:t>
      </w:r>
      <w:r w:rsidR="00027305">
        <w:t>e</w:t>
      </w:r>
      <w:r w:rsidRPr="002E69A1">
        <w:t xml:space="preserve"> configur</w:t>
      </w:r>
      <w:r w:rsidR="00027305">
        <w:t>ed</w:t>
      </w:r>
      <w:r w:rsidRPr="002E69A1">
        <w:t xml:space="preserve"> </w:t>
      </w:r>
      <w:r w:rsidR="00027305">
        <w:t xml:space="preserve">information </w:t>
      </w:r>
      <w:r w:rsidRPr="002E69A1">
        <w:t>includes</w:t>
      </w:r>
      <w:r w:rsidR="00027305">
        <w:t>, e.g.,</w:t>
      </w:r>
      <w:r w:rsidRPr="002E69A1">
        <w:t xml:space="preserve"> the information </w:t>
      </w:r>
      <w:r w:rsidR="00027305">
        <w:rPr>
          <w:lang w:eastAsia="ja-JP"/>
        </w:rPr>
        <w:t xml:space="preserve">of the </w:t>
      </w:r>
      <w:r w:rsidR="00027305" w:rsidRPr="008C0EDB">
        <w:rPr>
          <w:lang w:eastAsia="ja-JP"/>
        </w:rPr>
        <w:t>F1-terminating IAB-donor-CU</w:t>
      </w:r>
      <w:r w:rsidR="00027305">
        <w:rPr>
          <w:lang w:eastAsia="ja-JP"/>
        </w:rPr>
        <w:t>,</w:t>
      </w:r>
      <w:r w:rsidR="00027305" w:rsidRPr="008C0EDB">
        <w:t xml:space="preserve"> </w:t>
      </w:r>
      <w:r w:rsidR="00027305">
        <w:t>to enable the mobile IAB-DU to initiate</w:t>
      </w:r>
      <w:r w:rsidRPr="002E69A1">
        <w:t xml:space="preserve"> the establishment of F1-C to </w:t>
      </w:r>
      <w:r>
        <w:t>the F1-terminating IAB-donor-CU</w:t>
      </w:r>
      <w:r w:rsidRPr="002E69A1">
        <w:t xml:space="preserve">. </w:t>
      </w:r>
      <w:r w:rsidRPr="00053ABB">
        <w:rPr>
          <w:lang w:eastAsia="ja-JP"/>
        </w:rPr>
        <w:t xml:space="preserve">The mobile IAB-DU initiates the TNL establishment, and F1 setup (as defined in clause 8.5) with the </w:t>
      </w:r>
      <w:r w:rsidRPr="00D7110B">
        <w:rPr>
          <w:lang w:eastAsia="ja-JP"/>
        </w:rPr>
        <w:t>F1-terminating IAB-donor-CU</w:t>
      </w:r>
      <w:r w:rsidRPr="006E0DE3">
        <w:rPr>
          <w:lang w:eastAsia="zh-CN"/>
        </w:rPr>
        <w:t xml:space="preserve"> </w:t>
      </w:r>
      <w:r w:rsidRPr="002E69A1">
        <w:t xml:space="preserve">using the default BAP routing ID and default BH RLC channel configured by the </w:t>
      </w:r>
      <w:r>
        <w:t>RRC</w:t>
      </w:r>
      <w:r w:rsidR="00577283">
        <w:t>-</w:t>
      </w:r>
      <w:r>
        <w:t>terminating</w:t>
      </w:r>
      <w:r w:rsidRPr="002E69A1">
        <w:t xml:space="preserve"> IAB-donor-CU in Phase 2-1 for upstream traffic</w:t>
      </w:r>
      <w:r w:rsidRPr="006E0DE3">
        <w:rPr>
          <w:lang w:eastAsia="ja-JP"/>
        </w:rPr>
        <w:t>.</w:t>
      </w:r>
      <w:r w:rsidRPr="00053ABB">
        <w:rPr>
          <w:lang w:eastAsia="ja-JP"/>
        </w:rPr>
        <w:t xml:space="preserve"> </w:t>
      </w:r>
      <w:r>
        <w:rPr>
          <w:lang w:eastAsia="ja-JP"/>
        </w:rPr>
        <w:t>D</w:t>
      </w:r>
      <w:r w:rsidRPr="004C0758">
        <w:rPr>
          <w:lang w:eastAsia="ja-JP"/>
        </w:rPr>
        <w:t xml:space="preserve">uring the F1 setup, </w:t>
      </w:r>
      <w:r>
        <w:rPr>
          <w:lang w:eastAsia="ja-JP"/>
        </w:rPr>
        <w:t>t</w:t>
      </w:r>
      <w:r w:rsidRPr="00D30894">
        <w:rPr>
          <w:lang w:eastAsia="ja-JP"/>
        </w:rPr>
        <w:t xml:space="preserve">he </w:t>
      </w:r>
      <w:r>
        <w:rPr>
          <w:lang w:eastAsia="ja-JP"/>
        </w:rPr>
        <w:t>mobile IAB-DU includes</w:t>
      </w:r>
      <w:r w:rsidRPr="00053ABB">
        <w:rPr>
          <w:lang w:eastAsia="ja-JP"/>
        </w:rPr>
        <w:t xml:space="preserve"> the gNB ID of the RRC-terminating IAB-donor-CU </w:t>
      </w:r>
      <w:ins w:id="68" w:author="CATT" w:date="2024-01-08T14:34:00Z">
        <w:r w:rsidR="00044696">
          <w:rPr>
            <w:lang w:eastAsia="ja-JP"/>
          </w:rPr>
          <w:t xml:space="preserve">if </w:t>
        </w:r>
      </w:ins>
      <w:ins w:id="69" w:author="CATT" w:date="2024-01-08T14:42:00Z">
        <w:r w:rsidR="00044696">
          <w:rPr>
            <w:lang w:eastAsia="ja-JP"/>
          </w:rPr>
          <w:t xml:space="preserve">the RRC-terminating IAB-donor-CU is different from the F1-terminating IAB-donor-CU </w:t>
        </w:r>
      </w:ins>
      <w:r w:rsidRPr="00053ABB">
        <w:rPr>
          <w:lang w:eastAsia="ja-JP"/>
        </w:rPr>
        <w:t xml:space="preserve">and </w:t>
      </w:r>
      <w:r w:rsidR="00FA0E8E">
        <w:rPr>
          <w:lang w:eastAsia="ja-JP"/>
        </w:rPr>
        <w:t xml:space="preserve">the </w:t>
      </w:r>
      <w:r>
        <w:rPr>
          <w:lang w:eastAsia="ja-JP"/>
        </w:rPr>
        <w:t>BAP address</w:t>
      </w:r>
      <w:r w:rsidR="00FA0E8E">
        <w:rPr>
          <w:lang w:eastAsia="ja-JP"/>
        </w:rPr>
        <w:t xml:space="preserve"> of the co-located mobile IAB-MT</w:t>
      </w:r>
      <w:r>
        <w:rPr>
          <w:lang w:eastAsia="ja-JP"/>
        </w:rPr>
        <w:t xml:space="preserve"> in the F1 SETUP REQUEST message. The mobile IAB-node </w:t>
      </w:r>
      <w:r w:rsidR="00656093">
        <w:rPr>
          <w:lang w:eastAsia="ja-JP"/>
        </w:rPr>
        <w:t>determines</w:t>
      </w:r>
      <w:r>
        <w:rPr>
          <w:lang w:eastAsia="ja-JP"/>
        </w:rPr>
        <w:t xml:space="preserve"> this gNB ID </w:t>
      </w:r>
      <w:r w:rsidR="00656093">
        <w:rPr>
          <w:lang w:eastAsia="ja-JP"/>
        </w:rPr>
        <w:t xml:space="preserve">based on </w:t>
      </w:r>
      <w:r>
        <w:rPr>
          <w:lang w:eastAsia="ja-JP"/>
        </w:rPr>
        <w:t>the over-the-air broadcast</w:t>
      </w:r>
      <w:r w:rsidR="00656093">
        <w:rPr>
          <w:lang w:eastAsia="ja-JP"/>
        </w:rPr>
        <w:t xml:space="preserve"> (SIB1)</w:t>
      </w:r>
      <w:r>
        <w:rPr>
          <w:lang w:eastAsia="ja-JP"/>
        </w:rPr>
        <w:t xml:space="preserve"> by the RRC-terminating IAB-donor. </w:t>
      </w:r>
    </w:p>
    <w:p w14:paraId="3340693D" w14:textId="491225C5" w:rsidR="00FA0E3C" w:rsidRPr="00BC1893" w:rsidRDefault="00BC1893" w:rsidP="009B24A2">
      <w:pPr>
        <w:pStyle w:val="B10"/>
        <w:overflowPunct w:val="0"/>
        <w:autoSpaceDE w:val="0"/>
        <w:autoSpaceDN w:val="0"/>
        <w:adjustRightInd w:val="0"/>
        <w:ind w:left="578" w:firstLine="0"/>
        <w:jc w:val="both"/>
        <w:textAlignment w:val="baseline"/>
      </w:pPr>
      <w:r w:rsidRPr="002E69A1">
        <w:t>After the F1 is set up, the mobile IAB-node can start serving UEs.</w:t>
      </w:r>
      <w:r>
        <w:t xml:space="preserve"> </w:t>
      </w:r>
      <w:r>
        <w:rPr>
          <w:lang w:eastAsia="ja-JP"/>
        </w:rPr>
        <w:t>The</w:t>
      </w:r>
      <w:r w:rsidRPr="004C0758">
        <w:rPr>
          <w:lang w:eastAsia="ja-JP"/>
        </w:rPr>
        <w:t xml:space="preserve"> F1-terminating IAB-donor-CU can initiate </w:t>
      </w:r>
      <w:r>
        <w:rPr>
          <w:lang w:eastAsia="ja-JP"/>
        </w:rPr>
        <w:t xml:space="preserve">the </w:t>
      </w:r>
      <w:r w:rsidRPr="004C0758">
        <w:rPr>
          <w:lang w:eastAsia="ja-JP"/>
        </w:rPr>
        <w:t>IAB Transport Migration Management procedure to</w:t>
      </w:r>
      <w:r>
        <w:rPr>
          <w:lang w:eastAsia="ja-JP"/>
        </w:rPr>
        <w:t>wards</w:t>
      </w:r>
      <w:r w:rsidRPr="004C0758">
        <w:rPr>
          <w:lang w:eastAsia="ja-JP"/>
        </w:rPr>
        <w:t xml:space="preserve"> the RRC-terminating IAB-donor-CU</w:t>
      </w:r>
      <w:r>
        <w:rPr>
          <w:lang w:eastAsia="ja-JP"/>
        </w:rPr>
        <w:t xml:space="preserve"> as defined in </w:t>
      </w:r>
      <w:r w:rsidR="00514D33">
        <w:rPr>
          <w:lang w:eastAsia="ja-JP"/>
        </w:rPr>
        <w:t>clause</w:t>
      </w:r>
      <w:r>
        <w:rPr>
          <w:lang w:eastAsia="ja-JP"/>
        </w:rPr>
        <w:t xml:space="preserve"> 8.17.3.1. </w:t>
      </w:r>
      <w:r w:rsidR="0044618E">
        <w:t>In case the IAB Transport Migration Management procedure is the first procedure for the mobile IAB-MT, it includes the mobile IAB-MT’s BAP address in the IAB TRANSPORT MIGRATION MANAGEMENT REQUEST message.</w:t>
      </w:r>
    </w:p>
    <w:p w14:paraId="24862439" w14:textId="77777777" w:rsidR="00BC1893" w:rsidRDefault="00BC1893" w:rsidP="00BC18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287EAB27" w14:textId="5B455DB0" w:rsidR="00143CF1" w:rsidRDefault="00143CF1" w:rsidP="00143CF1">
      <w:pPr>
        <w:pStyle w:val="2"/>
      </w:pPr>
      <w:r>
        <w:lastRenderedPageBreak/>
        <w:t>8.</w:t>
      </w:r>
      <w:r w:rsidR="00780C15">
        <w:t>23</w:t>
      </w:r>
      <w:r>
        <w:tab/>
        <w:t>Mobile IAB migration procedures</w:t>
      </w:r>
    </w:p>
    <w:p w14:paraId="1E78BFA0" w14:textId="5BBD67BA" w:rsidR="00143CF1" w:rsidRDefault="00143CF1" w:rsidP="00143CF1">
      <w:pPr>
        <w:pStyle w:val="3"/>
      </w:pPr>
      <w:r>
        <w:t>8.</w:t>
      </w:r>
      <w:r w:rsidR="00383CFF">
        <w:t>23</w:t>
      </w:r>
      <w:r>
        <w:t>.1 Migration of mobile IAB-MT via Xn handover</w:t>
      </w:r>
    </w:p>
    <w:p w14:paraId="195C2968" w14:textId="130672CF" w:rsidR="00143CF1" w:rsidRDefault="00143CF1" w:rsidP="00383CFF">
      <w:pPr>
        <w:jc w:val="both"/>
      </w:pPr>
      <w:r>
        <w:t>The m</w:t>
      </w:r>
      <w:r w:rsidR="00C43AAF">
        <w:t xml:space="preserve">obile </w:t>
      </w:r>
      <w:r>
        <w:t>IAB-MT can be migrated from a source RRC-terminating IAB-donor-CU to a target RRC-terminating IAB-donor-CU using the Xn handover procedure. During this migration, the m</w:t>
      </w:r>
      <w:r w:rsidR="006D2FC3">
        <w:t xml:space="preserve">obile </w:t>
      </w:r>
      <w:r>
        <w:t>IAB-DU co-located with the m</w:t>
      </w:r>
      <w:r w:rsidR="00C43AAF">
        <w:t xml:space="preserve">obile </w:t>
      </w:r>
      <w:r>
        <w:t xml:space="preserve">IAB-MT is connected to an F1-terminating IAB-donor-CU, which may be </w:t>
      </w:r>
      <w:r>
        <w:rPr>
          <w:lang w:val="en-US"/>
        </w:rPr>
        <w:t>the same</w:t>
      </w:r>
      <w:r>
        <w:t xml:space="preserve"> as the source RRC-terminating IAB-donor-CU or the target RRC-terminating IAB-donor-CU</w:t>
      </w:r>
      <w:r w:rsidR="002E1D0C" w:rsidRPr="00EB352B">
        <w:rPr>
          <w:rFonts w:eastAsia="宋体"/>
        </w:rPr>
        <w:t xml:space="preserve">, or </w:t>
      </w:r>
      <w:r w:rsidR="002E1D0C">
        <w:rPr>
          <w:rFonts w:eastAsia="宋体"/>
        </w:rPr>
        <w:t xml:space="preserve">it can be </w:t>
      </w:r>
      <w:r w:rsidR="002E1D0C" w:rsidRPr="00EB352B">
        <w:rPr>
          <w:rFonts w:eastAsia="宋体"/>
        </w:rPr>
        <w:t>different from both the source and the target RRC-terminating IAB-donor-CU</w:t>
      </w:r>
      <w:r>
        <w:t>.</w:t>
      </w:r>
    </w:p>
    <w:p w14:paraId="7ECD2B10" w14:textId="702FEDF6" w:rsidR="009B5143" w:rsidRDefault="00143CF1" w:rsidP="00D50CC6">
      <w:pPr>
        <w:jc w:val="both"/>
      </w:pPr>
      <w:r>
        <w:t>Figure 8.</w:t>
      </w:r>
      <w:r w:rsidR="00383CFF">
        <w:t>23</w:t>
      </w:r>
      <w:r>
        <w:t>.1-1 shows an example of m</w:t>
      </w:r>
      <w:r w:rsidR="00C43AAF">
        <w:t xml:space="preserve">obile </w:t>
      </w:r>
      <w:r>
        <w:t>IAB-MT migration via Xn handover. In this example, the m</w:t>
      </w:r>
      <w:r w:rsidR="00C43AAF">
        <w:t xml:space="preserve">obile </w:t>
      </w:r>
      <w:r>
        <w:t xml:space="preserve">IAB-MT is connected to the source RRC-terminating IAB-donor-CU via a source path of an IAB topology before the </w:t>
      </w:r>
      <w:r>
        <w:rPr>
          <w:rFonts w:hint="eastAsia"/>
          <w:lang w:val="en-US" w:eastAsia="zh-CN"/>
        </w:rPr>
        <w:t>migration</w:t>
      </w:r>
      <w:r>
        <w:rPr>
          <w:lang w:val="en-US" w:eastAsia="zh-CN"/>
        </w:rPr>
        <w:t>,</w:t>
      </w:r>
      <w:r>
        <w:t xml:space="preserve"> and it is connected</w:t>
      </w:r>
      <w:r w:rsidR="002E1D0C" w:rsidRPr="002E1D0C">
        <w:t xml:space="preserve"> </w:t>
      </w:r>
      <w:r w:rsidR="002E1D0C">
        <w:t>to the target RRC-terminating IAB-donor-CU</w:t>
      </w:r>
      <w:r>
        <w:t xml:space="preserve"> via a target path of a different IAB topology after the </w:t>
      </w:r>
      <w:r>
        <w:rPr>
          <w:rFonts w:hint="eastAsia"/>
          <w:lang w:val="en-US" w:eastAsia="zh-CN"/>
        </w:rPr>
        <w:t>migration</w:t>
      </w:r>
      <w:r>
        <w:t>.</w:t>
      </w:r>
      <w:r w:rsidR="003301F6">
        <w:rPr>
          <w:rFonts w:eastAsia="Malgun Gothic"/>
        </w:rPr>
        <w:object w:dxaOrig="16620" w:dyaOrig="4800" w14:anchorId="6A444C79">
          <v:shape id="_x0000_i1028" type="#_x0000_t75" style="width:478.5pt;height:137pt" o:ole="">
            <v:imagedata r:id="rId19" o:title=""/>
          </v:shape>
          <o:OLEObject Type="Embed" ProgID="Mscgen.Chart" ShapeID="_x0000_i1028" DrawAspect="Content" ObjectID="_1769878525" r:id="rId20"/>
        </w:object>
      </w:r>
    </w:p>
    <w:p w14:paraId="6C8B91B9" w14:textId="537122A2" w:rsidR="00143CF1" w:rsidRDefault="00143CF1" w:rsidP="00A856F8">
      <w:pPr>
        <w:pStyle w:val="TF"/>
        <w:overflowPunct w:val="0"/>
        <w:autoSpaceDE w:val="0"/>
        <w:autoSpaceDN w:val="0"/>
        <w:adjustRightInd w:val="0"/>
        <w:textAlignment w:val="baseline"/>
        <w:rPr>
          <w:b w:val="0"/>
          <w:bCs/>
          <w:i/>
          <w:iCs/>
        </w:rPr>
      </w:pPr>
      <w:r>
        <w:rPr>
          <w:bCs/>
        </w:rPr>
        <w:t>Figure 8.</w:t>
      </w:r>
      <w:r w:rsidR="00780C15">
        <w:rPr>
          <w:bCs/>
        </w:rPr>
        <w:t>23</w:t>
      </w:r>
      <w:r>
        <w:rPr>
          <w:bCs/>
        </w:rPr>
        <w:t xml:space="preserve">.1-1: Procedure for </w:t>
      </w:r>
      <w:proofErr w:type="spellStart"/>
      <w:r>
        <w:rPr>
          <w:bCs/>
        </w:rPr>
        <w:t>Xn</w:t>
      </w:r>
      <w:proofErr w:type="spellEnd"/>
      <w:r>
        <w:rPr>
          <w:bCs/>
        </w:rPr>
        <w:t>-based migration of mobile IAB-MT</w:t>
      </w:r>
    </w:p>
    <w:p w14:paraId="72ACEDC1" w14:textId="0F6A396B" w:rsidR="00143CF1" w:rsidRDefault="00143CF1" w:rsidP="00383CFF">
      <w:pPr>
        <w:ind w:left="216" w:hanging="216"/>
        <w:jc w:val="both"/>
      </w:pPr>
      <w:r>
        <w:t xml:space="preserve">1. Steps 1-14 of the topology adaptation procedure </w:t>
      </w:r>
      <w:r w:rsidR="00F23901">
        <w:t>in</w:t>
      </w:r>
      <w:r>
        <w:t xml:space="preserve"> </w:t>
      </w:r>
      <w:r w:rsidR="00514D33">
        <w:rPr>
          <w:lang w:eastAsia="ja-JP"/>
        </w:rPr>
        <w:t>clause</w:t>
      </w:r>
      <w:r>
        <w:t xml:space="preserve"> 8.17.3.1 are performed to conduct Xn handover of the m</w:t>
      </w:r>
      <w:r w:rsidR="000241BD">
        <w:t xml:space="preserve">obile </w:t>
      </w:r>
      <w:r>
        <w:t>IAB-MT from the source parent IAB-node connected to the source RRC-terminating IAB-donor-CU to the target parent IAB-node connected to the target RRC-terminating IAB-donor-CU. In these steps, the m</w:t>
      </w:r>
      <w:r w:rsidR="00C43AAF">
        <w:t xml:space="preserve">obile </w:t>
      </w:r>
      <w:r>
        <w:t xml:space="preserve">IAB-node corresponds to the migrating IAB-node </w:t>
      </w:r>
      <w:r w:rsidR="00F23901">
        <w:t>in</w:t>
      </w:r>
      <w:r>
        <w:t xml:space="preserve"> </w:t>
      </w:r>
      <w:r w:rsidR="00514D33">
        <w:rPr>
          <w:lang w:eastAsia="ja-JP"/>
        </w:rPr>
        <w:t>clause</w:t>
      </w:r>
      <w:r>
        <w:t>8.17.3.1, and the m</w:t>
      </w:r>
      <w:r w:rsidR="00C43AAF">
        <w:t xml:space="preserve">obile </w:t>
      </w:r>
      <w:r>
        <w:t xml:space="preserve">IAB-MT’s source and target RRC-terminating IAB-donor-CUs correspond to the respective source and target IAB-donor-CUs of </w:t>
      </w:r>
      <w:r w:rsidR="00514D33">
        <w:rPr>
          <w:lang w:eastAsia="ja-JP"/>
        </w:rPr>
        <w:t>clause</w:t>
      </w:r>
      <w:r>
        <w:t>8.17.3.1.</w:t>
      </w:r>
      <w:r w:rsidR="00B20AD8" w:rsidRPr="00B20AD8">
        <w:t xml:space="preserve"> </w:t>
      </w:r>
      <w:r w:rsidR="00B20AD8">
        <w:t>T</w:t>
      </w:r>
      <w:r w:rsidR="00B20AD8" w:rsidRPr="00497D9D">
        <w:t xml:space="preserve">he source </w:t>
      </w:r>
      <w:r w:rsidR="00B20AD8">
        <w:t>RRC-terminating IAB-donor-CU</w:t>
      </w:r>
      <w:r w:rsidR="00B20AD8" w:rsidRPr="00497D9D">
        <w:t xml:space="preserve"> should retain the UE XnAP IDs allocated for the mobile IAB-MT as long as the m</w:t>
      </w:r>
      <w:r w:rsidR="00C43AAF">
        <w:t xml:space="preserve">obile </w:t>
      </w:r>
      <w:r w:rsidR="00B20AD8" w:rsidRPr="00497D9D">
        <w:t>IAB-MT is connected.</w:t>
      </w:r>
    </w:p>
    <w:p w14:paraId="6F29FA26" w14:textId="45C316F2" w:rsidR="00143CF1" w:rsidRDefault="00143CF1" w:rsidP="00383CFF">
      <w:pPr>
        <w:ind w:left="216" w:hanging="216"/>
        <w:jc w:val="both"/>
      </w:pPr>
      <w:r>
        <w:t xml:space="preserve">2. Same as step 15 of the topology adaptation procedure </w:t>
      </w:r>
      <w:r w:rsidR="00F23901">
        <w:t>in</w:t>
      </w:r>
      <w:r>
        <w:t xml:space="preserve"> </w:t>
      </w:r>
      <w:r w:rsidR="00514D33">
        <w:rPr>
          <w:lang w:eastAsia="ja-JP"/>
        </w:rPr>
        <w:t>clause</w:t>
      </w:r>
      <w:r>
        <w:t>8.17.3.1, where the F1-C connection between the co-located m</w:t>
      </w:r>
      <w:r w:rsidR="006D2FC3">
        <w:t xml:space="preserve">obile </w:t>
      </w:r>
      <w:r>
        <w:t>IAB-DU and its F1-terminating IAB-donor-</w:t>
      </w:r>
      <w:r w:rsidR="002E1D0C">
        <w:t>CU</w:t>
      </w:r>
      <w:r>
        <w:t xml:space="preserve"> is switched to the target path using the new TNL address information of the IAB-MT. In this step, the m</w:t>
      </w:r>
      <w:r w:rsidR="000241BD">
        <w:t xml:space="preserve">obile </w:t>
      </w:r>
      <w:r>
        <w:t>IAB-node corresponds to the migrating IAB-node, and the F1-terminating IAB-donor-CU corresponds to the source IAB-donor-CU.</w:t>
      </w:r>
    </w:p>
    <w:p w14:paraId="386E7985" w14:textId="393909D1" w:rsidR="00143CF1" w:rsidRDefault="00143CF1" w:rsidP="00383CFF">
      <w:pPr>
        <w:ind w:left="216" w:hanging="216"/>
        <w:jc w:val="both"/>
      </w:pPr>
      <w:r>
        <w:t xml:space="preserve">3. </w:t>
      </w:r>
      <w:r w:rsidR="002E1D0C">
        <w:t>The m</w:t>
      </w:r>
      <w:r w:rsidR="006D2FC3">
        <w:t xml:space="preserve">obile </w:t>
      </w:r>
      <w:r w:rsidR="002E1D0C">
        <w:t xml:space="preserve">IAB-DU passes </w:t>
      </w:r>
      <w:r w:rsidR="001F6788">
        <w:t xml:space="preserve">to the F1-terminating IAB-donor-CU </w:t>
      </w:r>
      <w:del w:id="70" w:author="CATT" w:date="2024-01-08T23:07:00Z">
        <w:r w:rsidR="001F6788" w:rsidDel="0041473C">
          <w:delText xml:space="preserve">via F1AP </w:delText>
        </w:r>
      </w:del>
      <w:r w:rsidR="002E1D0C">
        <w:t xml:space="preserve">the gNB ID of the target RRC-terminating IAB-donor-CU </w:t>
      </w:r>
      <w:bookmarkStart w:id="71" w:name="_Hlk155645331"/>
      <w:ins w:id="72" w:author="CATT" w:date="2024-01-08T14:43:00Z">
        <w:r w:rsidR="00044696">
          <w:t xml:space="preserve">if the </w:t>
        </w:r>
      </w:ins>
      <w:ins w:id="73" w:author="CATT" w:date="2024-01-08T14:44:00Z">
        <w:r w:rsidR="009268FC">
          <w:t>F1-terminating IAB-donor-CU is different from</w:t>
        </w:r>
      </w:ins>
      <w:ins w:id="74" w:author="CATT" w:date="2024-01-08T14:45:00Z">
        <w:r w:rsidR="009268FC">
          <w:t xml:space="preserve"> the target RRC-terminating IAB-donor-CU</w:t>
        </w:r>
        <w:bookmarkEnd w:id="71"/>
        <w:r w:rsidR="009268FC">
          <w:t xml:space="preserve"> </w:t>
        </w:r>
      </w:ins>
      <w:r w:rsidR="002E1D0C">
        <w:t>and the m</w:t>
      </w:r>
      <w:r w:rsidR="000241BD">
        <w:t xml:space="preserve">obile </w:t>
      </w:r>
      <w:r w:rsidR="002E1D0C">
        <w:t>IAB-node’s BAP address allocated by the</w:t>
      </w:r>
      <w:r w:rsidR="002E1D0C" w:rsidRPr="003E6A39">
        <w:t xml:space="preserve"> </w:t>
      </w:r>
      <w:r w:rsidR="002E1D0C">
        <w:t>target RRC-terminating IAB-donor-CU</w:t>
      </w:r>
      <w:ins w:id="75" w:author="CATT" w:date="2024-01-08T23:07:00Z">
        <w:r w:rsidR="0041473C">
          <w:t xml:space="preserve"> via a GNB</w:t>
        </w:r>
      </w:ins>
      <w:ins w:id="76" w:author="CATT" w:date="2024-01-08T23:08:00Z">
        <w:r w:rsidR="0041473C">
          <w:t>-DU</w:t>
        </w:r>
      </w:ins>
      <w:ins w:id="77" w:author="CATT" w:date="2024-01-08T23:07:00Z">
        <w:r w:rsidR="0041473C">
          <w:t xml:space="preserve"> CONFIGURATION UPDATE message</w:t>
        </w:r>
      </w:ins>
      <w:r>
        <w:t xml:space="preserve">. </w:t>
      </w:r>
      <w:r w:rsidR="00371EB5" w:rsidRPr="00C82C70">
        <w:t>In case the migration of the mobile IAB-MT occurs during DU migration, each logical m</w:t>
      </w:r>
      <w:r w:rsidR="006D2FC3">
        <w:t xml:space="preserve">obile </w:t>
      </w:r>
      <w:r w:rsidR="00371EB5" w:rsidRPr="00C82C70">
        <w:t>IAB-DU passes this information to its respective F1-terminating IAB-donor-CU</w:t>
      </w:r>
      <w:r w:rsidR="00371EB5">
        <w:t>.</w:t>
      </w:r>
      <w:r w:rsidR="00B20AD8">
        <w:t xml:space="preserve"> The</w:t>
      </w:r>
      <w:r w:rsidR="00B20AD8" w:rsidRPr="00B20AD8">
        <w:t xml:space="preserve"> </w:t>
      </w:r>
      <w:r w:rsidR="00B20AD8">
        <w:t xml:space="preserve">F1-terminating IAB-donor-CU retains the </w:t>
      </w:r>
      <w:r w:rsidR="00B20AD8" w:rsidRPr="00ED477A">
        <w:t xml:space="preserve">UE XnAP ID </w:t>
      </w:r>
      <w:r w:rsidR="00B20AD8">
        <w:t xml:space="preserve">that it </w:t>
      </w:r>
      <w:r w:rsidR="00B20AD8" w:rsidRPr="00ED477A">
        <w:t xml:space="preserve">allocated </w:t>
      </w:r>
      <w:r w:rsidR="00B20AD8">
        <w:t xml:space="preserve">to </w:t>
      </w:r>
      <w:r w:rsidR="00B20AD8" w:rsidRPr="00ED477A">
        <w:t>the mobile IAB-MT as l</w:t>
      </w:r>
      <w:r w:rsidR="00B20AD8">
        <w:t>ong as the co-located m</w:t>
      </w:r>
      <w:r w:rsidR="002F63E7">
        <w:t xml:space="preserve">obile </w:t>
      </w:r>
      <w:r w:rsidR="00B20AD8" w:rsidRPr="00ED477A">
        <w:t>IAB-DU connects to this CU, and retains the UE XnAP ID allocated for the m</w:t>
      </w:r>
      <w:r w:rsidR="007E6124">
        <w:t xml:space="preserve">obile </w:t>
      </w:r>
      <w:r w:rsidR="00B20AD8" w:rsidRPr="00ED477A">
        <w:t xml:space="preserve">IAB-MT by the </w:t>
      </w:r>
      <w:r w:rsidR="00B20AD8">
        <w:t>source RRC-terminating IAB-donor-CU</w:t>
      </w:r>
      <w:r w:rsidR="00B20AD8" w:rsidRPr="00ED477A">
        <w:t xml:space="preserve"> until</w:t>
      </w:r>
      <w:r w:rsidR="00B20AD8" w:rsidRPr="005E4E03">
        <w:t xml:space="preserve"> </w:t>
      </w:r>
      <w:r w:rsidR="00B20AD8">
        <w:t>the present step (step 3)</w:t>
      </w:r>
      <w:r w:rsidR="00B20AD8" w:rsidRPr="00ED477A">
        <w:t>.</w:t>
      </w:r>
      <w:ins w:id="78" w:author="CATT" w:date="2024-02-18T11:23:00Z">
        <w:r w:rsidR="003E3481">
          <w:t xml:space="preserve"> In case the F1-terminating IAB-donor-CU is the same as the source RRC-terminating IAB-donor-CU, this step can be omitted.</w:t>
        </w:r>
      </w:ins>
    </w:p>
    <w:p w14:paraId="118E9C07" w14:textId="07F74695" w:rsidR="00143CF1" w:rsidRDefault="00143CF1" w:rsidP="00383CFF">
      <w:pPr>
        <w:ind w:left="216" w:hanging="216"/>
        <w:jc w:val="both"/>
        <w:rPr>
          <w:lang w:eastAsia="zh-CN"/>
        </w:rPr>
      </w:pPr>
      <w:r>
        <w:t xml:space="preserve">4. Steps 16-20 of the topology adaptation procedure </w:t>
      </w:r>
      <w:r w:rsidR="00F9693A">
        <w:t>in</w:t>
      </w:r>
      <w:r>
        <w:t xml:space="preserve"> </w:t>
      </w:r>
      <w:r w:rsidR="00514D33">
        <w:rPr>
          <w:lang w:eastAsia="ja-JP"/>
        </w:rPr>
        <w:t>clause</w:t>
      </w:r>
      <w:r>
        <w:t xml:space="preserve"> 8.17.3.1, where the F1-terminating IAB-donor-CU initiates the IAB Transport Migration Management procedure towards the target RRC-terminating IAB-donor-CU to</w:t>
      </w:r>
      <w:r>
        <w:rPr>
          <w:lang w:eastAsia="zh-CN"/>
        </w:rPr>
        <w:t xml:space="preserve"> provide the </w:t>
      </w:r>
      <w:r>
        <w:t>context</w:t>
      </w:r>
      <w:r>
        <w:rPr>
          <w:lang w:eastAsia="zh-CN"/>
        </w:rPr>
        <w:t xml:space="preserve"> of the </w:t>
      </w:r>
      <w:r w:rsidR="00F9693A">
        <w:rPr>
          <w:lang w:eastAsia="zh-CN"/>
        </w:rPr>
        <w:t xml:space="preserve">offloaded </w:t>
      </w:r>
      <w:r>
        <w:rPr>
          <w:lang w:eastAsia="zh-CN"/>
        </w:rPr>
        <w:t>traffic</w:t>
      </w:r>
      <w:ins w:id="79" w:author="CATT" w:date="2024-02-18T11:23:00Z">
        <w:r w:rsidR="003E3481">
          <w:rPr>
            <w:lang w:eastAsia="zh-CN"/>
          </w:rPr>
          <w:t xml:space="preserve"> in case the F1-terminating IAB-donor-CU is different to the target RRC-terminating IAB-donor-CU</w:t>
        </w:r>
      </w:ins>
      <w:r>
        <w:rPr>
          <w:lang w:eastAsia="zh-CN"/>
        </w:rPr>
        <w:t xml:space="preserve">. </w:t>
      </w:r>
      <w:ins w:id="80" w:author="CATT" w:date="2024-01-05T10:02:00Z">
        <w:r w:rsidR="00FF76C6">
          <w:t>I</w:t>
        </w:r>
      </w:ins>
      <w:ins w:id="81" w:author="CATT" w:date="2024-01-05T10:03:00Z">
        <w:r w:rsidR="00FF76C6">
          <w:t>f</w:t>
        </w:r>
      </w:ins>
      <w:ins w:id="82" w:author="CATT" w:date="2024-01-05T10:02:00Z">
        <w:r w:rsidR="00FF76C6">
          <w:t xml:space="preserve"> the IAB Transport Migration Management procedure is the first procedure for the mobile IAB-MT, </w:t>
        </w:r>
      </w:ins>
      <w:ins w:id="83" w:author="CATT" w:date="2024-01-05T11:59:00Z">
        <w:r w:rsidR="00C43A94">
          <w:t>the F1-terminating IAB-donor-CU</w:t>
        </w:r>
      </w:ins>
      <w:ins w:id="84" w:author="CATT" w:date="2024-01-05T10:02:00Z">
        <w:r w:rsidR="00FF76C6">
          <w:t xml:space="preserve"> includes the mobile IAB-MT’s BAP address in the IAB TRANSPORT MIGRATION MANAGEMENT REQUEST message</w:t>
        </w:r>
      </w:ins>
      <w:ins w:id="85" w:author="CATT" w:date="2024-01-05T12:03:00Z">
        <w:r w:rsidR="00343FF7">
          <w:t>,</w:t>
        </w:r>
      </w:ins>
      <w:ins w:id="86" w:author="CATT" w:date="2024-01-05T11:59:00Z">
        <w:r w:rsidR="00C43A94">
          <w:t xml:space="preserve"> and the </w:t>
        </w:r>
      </w:ins>
      <w:ins w:id="87" w:author="CATT" w:date="2024-01-05T12:03:00Z">
        <w:r w:rsidR="00343FF7">
          <w:t>target RRC-t</w:t>
        </w:r>
      </w:ins>
      <w:ins w:id="88" w:author="CATT" w:date="2024-01-05T12:04:00Z">
        <w:r w:rsidR="00343FF7">
          <w:t xml:space="preserve">erminating IAB-donor-CU </w:t>
        </w:r>
      </w:ins>
      <w:ins w:id="89" w:author="CATT" w:date="2024-01-05T12:05:00Z">
        <w:r w:rsidR="00343FF7">
          <w:t xml:space="preserve">includes the </w:t>
        </w:r>
      </w:ins>
      <w:ins w:id="90" w:author="CATT" w:date="2024-01-05T12:06:00Z">
        <w:r w:rsidR="00343FF7">
          <w:t xml:space="preserve">updated authorization status in the IAB TRANSPORT MIGRATION MANAGEMENT RESPONSE message in case it receives “not authorized” status for the </w:t>
        </w:r>
      </w:ins>
      <w:ins w:id="91" w:author="CATT" w:date="2024-01-05T12:08:00Z">
        <w:r w:rsidR="00343FF7">
          <w:t xml:space="preserve">mobile IAB-MT </w:t>
        </w:r>
      </w:ins>
      <w:ins w:id="92" w:author="CATT" w:date="2024-01-05T12:19:00Z">
        <w:r w:rsidR="00620504">
          <w:t xml:space="preserve">from AMF </w:t>
        </w:r>
      </w:ins>
      <w:ins w:id="93" w:author="CATT" w:date="2024-01-05T12:18:00Z">
        <w:r w:rsidR="00620504">
          <w:t>during the path switch procedure</w:t>
        </w:r>
      </w:ins>
      <w:ins w:id="94" w:author="CATT" w:date="2024-01-05T10:02:00Z">
        <w:r w:rsidR="00FF76C6">
          <w:t>.</w:t>
        </w:r>
      </w:ins>
      <w:ins w:id="95" w:author="CATT" w:date="2024-01-05T10:03:00Z">
        <w:r w:rsidR="00FF76C6">
          <w:t xml:space="preserve"> </w:t>
        </w:r>
      </w:ins>
      <w:r>
        <w:rPr>
          <w:lang w:eastAsia="zh-CN"/>
        </w:rPr>
        <w:t xml:space="preserve">The target RRC-terminating IAB-donor-CU reconfigures the </w:t>
      </w:r>
      <w:r>
        <w:t xml:space="preserve">BAP sublayer and/or BH RLC channels on the target path accordingly, and provides the UL BH information for UL BH reconfigurations to be conducted by the F1-terminating </w:t>
      </w:r>
      <w:r>
        <w:lastRenderedPageBreak/>
        <w:t>IAB-donor-CU on the m</w:t>
      </w:r>
      <w:r w:rsidR="000241BD">
        <w:t xml:space="preserve">obile </w:t>
      </w:r>
      <w:r>
        <w:t xml:space="preserve">IAB-node. Then, the </w:t>
      </w:r>
      <w:r>
        <w:rPr>
          <w:lang w:eastAsia="zh-CN"/>
        </w:rPr>
        <w:t>F1-U connections of the m</w:t>
      </w:r>
      <w:r w:rsidR="000241BD">
        <w:rPr>
          <w:lang w:eastAsia="zh-CN"/>
        </w:rPr>
        <w:t xml:space="preserve">obile </w:t>
      </w:r>
      <w:r>
        <w:rPr>
          <w:lang w:eastAsia="zh-CN"/>
        </w:rPr>
        <w:t>IAB-node are migrated to the target path.</w:t>
      </w:r>
    </w:p>
    <w:p w14:paraId="66398F9F" w14:textId="5DAC24A1" w:rsidR="001E13FB" w:rsidDel="00BA1017" w:rsidRDefault="003E3481" w:rsidP="001E13FB">
      <w:pPr>
        <w:pStyle w:val="NO"/>
        <w:rPr>
          <w:del w:id="96" w:author="CATT" w:date="2024-02-18T12:17:00Z"/>
          <w:lang w:eastAsia="zh-CN"/>
        </w:rPr>
      </w:pPr>
      <w:ins w:id="97" w:author="CATT" w:date="2024-02-18T11:23:00Z">
        <w:r w:rsidRPr="0038758C">
          <w:rPr>
            <w:rFonts w:hint="eastAsia"/>
            <w:lang w:eastAsia="zh-CN"/>
          </w:rPr>
          <w:t>N</w:t>
        </w:r>
        <w:r w:rsidRPr="0038758C">
          <w:rPr>
            <w:lang w:eastAsia="zh-CN"/>
          </w:rPr>
          <w:t xml:space="preserve">OTE: </w:t>
        </w:r>
        <w:r>
          <w:rPr>
            <w:lang w:eastAsia="zh-CN"/>
          </w:rPr>
          <w:t xml:space="preserve">    </w:t>
        </w:r>
        <w:r w:rsidRPr="0038758C">
          <w:rPr>
            <w:lang w:eastAsia="zh-CN"/>
          </w:rPr>
          <w:t xml:space="preserve">How to </w:t>
        </w:r>
        <w:r>
          <w:rPr>
            <w:lang w:eastAsia="zh-CN"/>
          </w:rPr>
          <w:t>perform</w:t>
        </w:r>
        <w:r w:rsidRPr="0038758C">
          <w:rPr>
            <w:lang w:eastAsia="zh-CN"/>
          </w:rPr>
          <w:t xml:space="preserve"> the </w:t>
        </w:r>
        <w:r w:rsidRPr="0038758C">
          <w:t xml:space="preserve">IAB Transport Migration Management/Modification </w:t>
        </w:r>
        <w:r>
          <w:t>procedures and the IAB Resource Coordination procedure</w:t>
        </w:r>
        <w:r w:rsidRPr="0038758C">
          <w:t xml:space="preserve"> between the F1-terminating IAB-donor-CU and the target RRC-terminating IAB-donor-CU without </w:t>
        </w:r>
        <w:proofErr w:type="spellStart"/>
        <w:r w:rsidRPr="0038758C">
          <w:t>Xn</w:t>
        </w:r>
        <w:proofErr w:type="spellEnd"/>
        <w:r w:rsidRPr="0038758C">
          <w:t xml:space="preserve"> interface</w:t>
        </w:r>
        <w:r w:rsidRPr="0038758C">
          <w:rPr>
            <w:lang w:eastAsia="zh-CN"/>
          </w:rPr>
          <w:t xml:space="preserve"> is up to implementation</w:t>
        </w:r>
      </w:ins>
      <w:ins w:id="98" w:author="CATT" w:date="2024-02-18T12:25:00Z">
        <w:r w:rsidR="00BA1017">
          <w:rPr>
            <w:lang w:eastAsia="zh-CN"/>
          </w:rPr>
          <w:t>.</w:t>
        </w:r>
      </w:ins>
    </w:p>
    <w:p w14:paraId="51045BB4" w14:textId="04974731" w:rsidR="001E13FB" w:rsidRPr="00BA1017" w:rsidDel="00FA0E3C" w:rsidRDefault="001E13FB" w:rsidP="00BA1017">
      <w:pPr>
        <w:rPr>
          <w:del w:id="99" w:author="CATT" w:date="2024-02-18T12:17:00Z"/>
          <w:lang w:eastAsia="ko-KR"/>
        </w:rPr>
      </w:pPr>
    </w:p>
    <w:p w14:paraId="050459FC" w14:textId="703A5450" w:rsidR="002E1D0C" w:rsidRDefault="002E1D0C" w:rsidP="002E1D0C">
      <w:pPr>
        <w:pStyle w:val="3"/>
      </w:pPr>
      <w:r>
        <w:t>8.</w:t>
      </w:r>
      <w:r w:rsidR="00780C15">
        <w:t>23</w:t>
      </w:r>
      <w:r>
        <w:t>.2 Migration of mobile IAB-MT via NG handover</w:t>
      </w:r>
    </w:p>
    <w:p w14:paraId="12FCD58B" w14:textId="6C740C52" w:rsidR="002E1D0C" w:rsidRDefault="002E1D0C" w:rsidP="00383CFF">
      <w:pPr>
        <w:jc w:val="both"/>
      </w:pPr>
      <w:r>
        <w:t>The m</w:t>
      </w:r>
      <w:r w:rsidR="007E6124">
        <w:t xml:space="preserve">obile </w:t>
      </w:r>
      <w:r>
        <w:t>IAB-MT can be migrated from a source RRC-terminating IAB-donor-CU to a target RRC-terminating IAB-donor-CU using the NG handover procedure. During this migration, the m</w:t>
      </w:r>
      <w:r w:rsidR="006D2FC3">
        <w:t xml:space="preserve">obile </w:t>
      </w:r>
      <w:r>
        <w:t>IAB-DU co-located with the m</w:t>
      </w:r>
      <w:r w:rsidR="007E6124">
        <w:t xml:space="preserve">obile </w:t>
      </w:r>
      <w:r>
        <w:t xml:space="preserve">IAB-MT is connected to an F1-terminating IAB-donor-CU, which may be </w:t>
      </w:r>
      <w:r>
        <w:rPr>
          <w:lang w:val="en-US"/>
        </w:rPr>
        <w:t>the same</w:t>
      </w:r>
      <w:r>
        <w:t xml:space="preserve"> as the source RRC-terminating IAB-donor-CU or the target RRC-terminating IAB-donor-CU</w:t>
      </w:r>
      <w:r w:rsidRPr="00EB352B">
        <w:rPr>
          <w:rFonts w:eastAsia="宋体"/>
        </w:rPr>
        <w:t xml:space="preserve">, or </w:t>
      </w:r>
      <w:r>
        <w:rPr>
          <w:rFonts w:eastAsia="宋体"/>
        </w:rPr>
        <w:t xml:space="preserve">it can be </w:t>
      </w:r>
      <w:r w:rsidRPr="00EB352B">
        <w:rPr>
          <w:rFonts w:eastAsia="宋体"/>
        </w:rPr>
        <w:t>different from both the source and the target RRC-terminating IAB-donor-CU</w:t>
      </w:r>
      <w:r>
        <w:t>.</w:t>
      </w:r>
    </w:p>
    <w:p w14:paraId="3E829FCF" w14:textId="5B56A8F2" w:rsidR="00706EFD" w:rsidRDefault="002E1D0C" w:rsidP="00383CFF">
      <w:pPr>
        <w:jc w:val="both"/>
      </w:pPr>
      <w:r>
        <w:t>Figure 8.</w:t>
      </w:r>
      <w:r w:rsidR="00383CFF">
        <w:t>23</w:t>
      </w:r>
      <w:r>
        <w:t>.2-1 shows an example of m</w:t>
      </w:r>
      <w:r w:rsidR="007E6124">
        <w:t xml:space="preserve">obile </w:t>
      </w:r>
      <w:r>
        <w:t>IAB-MT migration via NG handover. In this example, the m</w:t>
      </w:r>
      <w:r w:rsidR="007E6124">
        <w:t xml:space="preserve">obile </w:t>
      </w:r>
      <w:r>
        <w:t xml:space="preserve">IAB-MT is connected to the source RRC-terminating IAB-donor-CU via a source path of an IAB topology before the </w:t>
      </w:r>
      <w:r>
        <w:rPr>
          <w:rFonts w:hint="eastAsia"/>
          <w:lang w:val="en-US" w:eastAsia="zh-CN"/>
        </w:rPr>
        <w:t>migration</w:t>
      </w:r>
      <w:r>
        <w:rPr>
          <w:lang w:val="en-US" w:eastAsia="zh-CN"/>
        </w:rPr>
        <w:t>,</w:t>
      </w:r>
      <w:r>
        <w:t xml:space="preserve"> and it is connected to the target RRC-terminating IAB-donor-CU via a target path of a different IAB topology after the </w:t>
      </w:r>
      <w:r>
        <w:rPr>
          <w:rFonts w:hint="eastAsia"/>
          <w:lang w:val="en-US" w:eastAsia="zh-CN"/>
        </w:rPr>
        <w:t>migration</w:t>
      </w:r>
      <w:r>
        <w:t xml:space="preserve">. </w:t>
      </w:r>
    </w:p>
    <w:p w14:paraId="269C4274" w14:textId="77333F00" w:rsidR="00383CFF" w:rsidRPr="00780C15" w:rsidRDefault="00383CFF" w:rsidP="00780C15">
      <w:del w:id="100" w:author="CATT" w:date="2024-02-18T11:11:00Z">
        <w:r w:rsidDel="00383CFF">
          <w:rPr>
            <w:rFonts w:eastAsia="Malgun Gothic"/>
          </w:rPr>
          <w:object w:dxaOrig="16620" w:dyaOrig="2790" w14:anchorId="53AE1D41">
            <v:shape id="_x0000_i1029" type="#_x0000_t75" style="width:478.5pt;height:79.5pt" o:ole="">
              <v:imagedata r:id="rId21" o:title=""/>
            </v:shape>
            <o:OLEObject Type="Embed" ProgID="Mscgen.Chart" ShapeID="_x0000_i1029" DrawAspect="Content" ObjectID="_1769878526" r:id="rId22"/>
          </w:object>
        </w:r>
      </w:del>
    </w:p>
    <w:p w14:paraId="6C59B3B2" w14:textId="59F8888B" w:rsidR="002E1D0C" w:rsidRDefault="00263882" w:rsidP="002E1D0C">
      <w:pPr>
        <w:keepNext/>
        <w:jc w:val="center"/>
        <w:rPr>
          <w:b/>
          <w:bCs/>
          <w:i/>
          <w:iCs/>
        </w:rPr>
      </w:pPr>
      <w:ins w:id="101" w:author="CATT" w:date="2024-02-18T12:06:00Z">
        <w:r>
          <w:object w:dxaOrig="15958" w:dyaOrig="3346" w14:anchorId="0C85281A">
            <v:shape id="_x0000_i1030" type="#_x0000_t75" style="width:482pt;height:101pt" o:ole="">
              <v:imagedata r:id="rId23" o:title=""/>
            </v:shape>
            <o:OLEObject Type="Embed" ProgID="Visio.Drawing.11" ShapeID="_x0000_i1030" DrawAspect="Content" ObjectID="_1769878527" r:id="rId24"/>
          </w:object>
        </w:r>
      </w:ins>
      <w:r w:rsidR="002E1D0C" w:rsidRPr="007F2CD6">
        <w:rPr>
          <w:b/>
          <w:bCs/>
        </w:rPr>
        <w:t>Figure 8.</w:t>
      </w:r>
      <w:r w:rsidR="00780C15">
        <w:rPr>
          <w:b/>
          <w:bCs/>
        </w:rPr>
        <w:t>23</w:t>
      </w:r>
      <w:r w:rsidR="002E1D0C" w:rsidRPr="007F2CD6">
        <w:rPr>
          <w:b/>
          <w:bCs/>
        </w:rPr>
        <w:t>.</w:t>
      </w:r>
      <w:r w:rsidR="002E1D0C">
        <w:rPr>
          <w:b/>
          <w:bCs/>
        </w:rPr>
        <w:t>2</w:t>
      </w:r>
      <w:r w:rsidR="002E1D0C" w:rsidRPr="007F2CD6">
        <w:rPr>
          <w:b/>
          <w:bCs/>
        </w:rPr>
        <w:t xml:space="preserve">-1: Procedure for </w:t>
      </w:r>
      <w:r w:rsidR="002E1D0C">
        <w:rPr>
          <w:b/>
          <w:bCs/>
        </w:rPr>
        <w:t>NG</w:t>
      </w:r>
      <w:r w:rsidR="002E1D0C" w:rsidRPr="007F2CD6">
        <w:rPr>
          <w:b/>
          <w:bCs/>
        </w:rPr>
        <w:t>-based migration of mobile IAB-MT</w:t>
      </w:r>
    </w:p>
    <w:p w14:paraId="484FB178" w14:textId="2504DF3F" w:rsidR="002E1D0C" w:rsidRDefault="002E1D0C" w:rsidP="002E1D0C">
      <w:pPr>
        <w:ind w:left="216" w:hanging="216"/>
      </w:pPr>
      <w:r>
        <w:t xml:space="preserve">1.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imilar to </w:t>
      </w:r>
      <w:r>
        <w:t xml:space="preserve">Step 1-14 in </w:t>
      </w:r>
      <w:r w:rsidR="00514D33">
        <w:rPr>
          <w:lang w:eastAsia="ja-JP"/>
        </w:rPr>
        <w:t>clause</w:t>
      </w:r>
      <w:r>
        <w:t xml:space="preserve"> 8.17.3.1, where the NG-based handover procedure as defined in </w:t>
      </w:r>
      <w:r w:rsidR="00514D33">
        <w:rPr>
          <w:lang w:eastAsia="ja-JP"/>
        </w:rPr>
        <w:t>clause</w:t>
      </w:r>
      <w:r w:rsidR="00F07D23">
        <w:rPr>
          <w:lang w:eastAsia="ja-JP"/>
        </w:rPr>
        <w:t>s</w:t>
      </w:r>
      <w:r w:rsidR="00936533">
        <w:rPr>
          <w:lang w:eastAsia="ja-JP"/>
        </w:rPr>
        <w:t xml:space="preserve"> </w:t>
      </w:r>
      <w:r>
        <w:t>4.9.1.3.2 and 4.9.1.3.3 in TS 23.502</w:t>
      </w:r>
      <w:r w:rsidR="00803D6C">
        <w:t xml:space="preserve"> </w:t>
      </w:r>
      <w:r>
        <w:t>[xx</w:t>
      </w:r>
      <w:r w:rsidR="00004C6D">
        <w:t>1</w:t>
      </w:r>
      <w:r>
        <w:t>]</w:t>
      </w:r>
      <w:r w:rsidR="00770D26">
        <w:t xml:space="preserve"> is used instead of Xn-based handover procedure</w:t>
      </w:r>
      <w:r>
        <w:t xml:space="preserve">. </w:t>
      </w:r>
    </w:p>
    <w:p w14:paraId="34582189" w14:textId="2B58E4EE" w:rsidR="002E1D0C" w:rsidRDefault="002E1D0C" w:rsidP="00383CFF">
      <w:pPr>
        <w:ind w:left="216" w:hanging="216"/>
        <w:jc w:val="both"/>
      </w:pPr>
      <w:r>
        <w:t xml:space="preserve">2. Same as step 2 to step 4 </w:t>
      </w:r>
      <w:r w:rsidR="00874119">
        <w:t xml:space="preserve">in </w:t>
      </w:r>
      <w:r w:rsidR="00514D33">
        <w:rPr>
          <w:lang w:eastAsia="ja-JP"/>
        </w:rPr>
        <w:t>clause</w:t>
      </w:r>
      <w:r w:rsidR="00C84F03">
        <w:t xml:space="preserve"> </w:t>
      </w:r>
      <w:r>
        <w:t>8.</w:t>
      </w:r>
      <w:r w:rsidR="00383CFF">
        <w:t>23</w:t>
      </w:r>
      <w:r>
        <w:t>.1</w:t>
      </w:r>
      <w:ins w:id="102" w:author="CATT" w:date="2024-01-08T21:18:00Z">
        <w:r w:rsidR="00C61E38">
          <w:t>, excep</w:t>
        </w:r>
      </w:ins>
      <w:ins w:id="103" w:author="CATT" w:date="2024-01-08T21:19:00Z">
        <w:r w:rsidR="00C61E38">
          <w:t>t that step 3 of clause 8.</w:t>
        </w:r>
      </w:ins>
      <w:ins w:id="104" w:author="CATT" w:date="2024-02-18T11:11:00Z">
        <w:r w:rsidR="00383CFF">
          <w:t>23</w:t>
        </w:r>
      </w:ins>
      <w:ins w:id="105" w:author="CATT" w:date="2024-01-08T21:19:00Z">
        <w:r w:rsidR="00C61E38">
          <w:t xml:space="preserve">.1 cannot be skipped </w:t>
        </w:r>
      </w:ins>
      <w:ins w:id="106" w:author="CATT" w:date="2024-01-08T21:20:00Z">
        <w:r w:rsidR="00C61E38">
          <w:t>if the F1-terminating IAB-donor-CU is the same as the source RRC-terminating IAB-donor-CU</w:t>
        </w:r>
      </w:ins>
      <w:r>
        <w:rPr>
          <w:lang w:eastAsia="zh-CN"/>
        </w:rPr>
        <w:t>.</w:t>
      </w:r>
      <w:ins w:id="107" w:author="CATT" w:date="2024-01-05T12:19:00Z">
        <w:r w:rsidR="00620504">
          <w:rPr>
            <w:lang w:eastAsia="zh-CN"/>
          </w:rPr>
          <w:t xml:space="preserve"> </w:t>
        </w:r>
        <w:r w:rsidR="00620504">
          <w:t xml:space="preserve">If the IAB Transport Migration Management procedure is the first procedure for the mobile IAB-MT, the target RRC-terminating IAB-donor-CU includes the updated authorization status in the IAB TRANSPORT MIGRATION MANAGEMENT RESPONSE message in case it receives “not authorized” status for the mobile IAB-MT from AMF during the </w:t>
        </w:r>
      </w:ins>
      <w:ins w:id="108" w:author="CATT" w:date="2024-01-05T12:20:00Z">
        <w:r w:rsidR="00620504">
          <w:t>NG-based handover procedure</w:t>
        </w:r>
      </w:ins>
      <w:ins w:id="109" w:author="CATT" w:date="2024-01-05T12:19:00Z">
        <w:r w:rsidR="00620504">
          <w:t>.</w:t>
        </w:r>
      </w:ins>
    </w:p>
    <w:p w14:paraId="340B4F8D" w14:textId="1D10C8DD" w:rsidR="002E1D0C" w:rsidRPr="00DD30BF" w:rsidRDefault="002E1D0C" w:rsidP="002E1D0C">
      <w:pPr>
        <w:pStyle w:val="NO"/>
        <w:rPr>
          <w:lang w:eastAsia="zh-CN"/>
        </w:rPr>
      </w:pPr>
      <w:r w:rsidRPr="0038758C">
        <w:rPr>
          <w:rFonts w:hint="eastAsia"/>
          <w:lang w:eastAsia="zh-CN"/>
        </w:rPr>
        <w:t>N</w:t>
      </w:r>
      <w:r w:rsidRPr="0038758C">
        <w:rPr>
          <w:lang w:eastAsia="zh-CN"/>
        </w:rPr>
        <w:t xml:space="preserve">OTE: </w:t>
      </w:r>
      <w:r>
        <w:rPr>
          <w:lang w:eastAsia="zh-CN"/>
        </w:rPr>
        <w:t xml:space="preserve">    </w:t>
      </w:r>
      <w:r w:rsidRPr="0038758C">
        <w:rPr>
          <w:lang w:eastAsia="zh-CN"/>
        </w:rPr>
        <w:t xml:space="preserve">How to </w:t>
      </w:r>
      <w:r w:rsidR="00DD018A">
        <w:rPr>
          <w:lang w:eastAsia="zh-CN"/>
        </w:rPr>
        <w:t>perform</w:t>
      </w:r>
      <w:r w:rsidRPr="0038758C">
        <w:rPr>
          <w:lang w:eastAsia="zh-CN"/>
        </w:rPr>
        <w:t xml:space="preserve"> the </w:t>
      </w:r>
      <w:r w:rsidRPr="0038758C">
        <w:t xml:space="preserve">IAB Transport Migration Management/Modification </w:t>
      </w:r>
      <w:r w:rsidR="00DD018A">
        <w:t>procedures and the IAB Resource Coordination procedure</w:t>
      </w:r>
      <w:r w:rsidRPr="0038758C">
        <w:t xml:space="preserve"> between the F1-terminating IAB-donor-CU and the target RRC-terminating IAB-donor-CU without Xn interface</w:t>
      </w:r>
      <w:r w:rsidRPr="0038758C">
        <w:rPr>
          <w:lang w:eastAsia="zh-CN"/>
        </w:rPr>
        <w:t xml:space="preserve"> is up to implementation.</w:t>
      </w:r>
      <w:r>
        <w:rPr>
          <w:lang w:eastAsia="zh-CN"/>
        </w:rPr>
        <w:t xml:space="preserve"> </w:t>
      </w:r>
    </w:p>
    <w:p w14:paraId="771A9361" w14:textId="03952A74" w:rsidR="002E1D0C" w:rsidRPr="00325AFC" w:rsidRDefault="002E1D0C" w:rsidP="002E1D0C">
      <w:pPr>
        <w:pStyle w:val="3"/>
      </w:pPr>
      <w:r w:rsidRPr="00325AFC">
        <w:t>8.</w:t>
      </w:r>
      <w:r w:rsidR="00780C15">
        <w:t>23</w:t>
      </w:r>
      <w:r w:rsidRPr="00325AFC">
        <w:t>.</w:t>
      </w:r>
      <w:r>
        <w:t xml:space="preserve">3 </w:t>
      </w:r>
      <w:r w:rsidRPr="00325AFC">
        <w:t>Mobile IAB-DU migration procedure</w:t>
      </w:r>
    </w:p>
    <w:p w14:paraId="5194E62D" w14:textId="77AC3EC8" w:rsidR="002E1D0C" w:rsidRDefault="007A490C" w:rsidP="00383CFF">
      <w:pPr>
        <w:jc w:val="both"/>
      </w:pPr>
      <w:r>
        <w:t xml:space="preserve">To support the mobile IAB-DU migration </w:t>
      </w:r>
      <w:r w:rsidR="002E1D0C">
        <w:t xml:space="preserve">procedure, the mobile IAB-node concurrently supports two logical mobile IAB-DUs, which have </w:t>
      </w:r>
      <w:r w:rsidR="00874119">
        <w:t>F1 connections</w:t>
      </w:r>
      <w:r>
        <w:t xml:space="preserve"> set</w:t>
      </w:r>
      <w:r w:rsidR="00874119">
        <w:t xml:space="preserve"> </w:t>
      </w:r>
      <w:r>
        <w:t>up</w:t>
      </w:r>
      <w:r w:rsidR="002E1D0C">
        <w:t xml:space="preserve"> with the source F1-terminating IAB-donor-CU and target F1-terminating IAB-donor-CU, respectively. The mobile IAB-MT’s IAB-donor-CU may be same as either the source F1-termainting IAB-donor CU or the target F1-terminating IAB-donor-CU, or it may be different from both source and target F1-terminating IAB-donor-CUs. </w:t>
      </w:r>
    </w:p>
    <w:p w14:paraId="584F2297" w14:textId="4E6BBDB9" w:rsidR="002E1D0C" w:rsidRPr="007736FF" w:rsidRDefault="00731AAA" w:rsidP="002E1D0C">
      <w:r>
        <w:lastRenderedPageBreak/>
        <w:t xml:space="preserve">The </w:t>
      </w:r>
      <w:r w:rsidR="002E1D0C">
        <w:t>UE</w:t>
      </w:r>
      <w:r w:rsidR="007A490C">
        <w:t>(</w:t>
      </w:r>
      <w:r w:rsidR="002E1D0C">
        <w:t>s</w:t>
      </w:r>
      <w:r w:rsidR="007A490C">
        <w:t>)</w:t>
      </w:r>
      <w:r w:rsidR="002E1D0C">
        <w:t xml:space="preserve"> connected to the mobile IAB-node are handed over from the cell(s) of the source logical mobile IAB-DU </w:t>
      </w:r>
      <w:r w:rsidR="007A490C">
        <w:t>that have F1 set</w:t>
      </w:r>
      <w:r>
        <w:t xml:space="preserve"> </w:t>
      </w:r>
      <w:r w:rsidR="007A490C">
        <w:t>up</w:t>
      </w:r>
      <w:r w:rsidR="002E1D0C">
        <w:t xml:space="preserve"> with the source F1-terminating IAB-donor-CU to the cell(s) of the target logical mobile IAB-DU </w:t>
      </w:r>
      <w:r w:rsidR="007A490C">
        <w:t>that have F1 set</w:t>
      </w:r>
      <w:r>
        <w:t xml:space="preserve"> </w:t>
      </w:r>
      <w:r w:rsidR="007A490C">
        <w:t>up</w:t>
      </w:r>
      <w:r w:rsidR="002E1D0C">
        <w:t xml:space="preserve"> with the target F1-terminating IAB-donor-CU. </w:t>
      </w:r>
      <w:r w:rsidR="002E1D0C" w:rsidRPr="00554B5C">
        <w:t xml:space="preserve">After </w:t>
      </w:r>
      <w:r w:rsidR="002E1D0C">
        <w:t xml:space="preserve">the </w:t>
      </w:r>
      <w:r w:rsidR="002E1D0C" w:rsidRPr="00554B5C">
        <w:t>UE</w:t>
      </w:r>
      <w:r w:rsidR="007A490C">
        <w:t>(</w:t>
      </w:r>
      <w:r w:rsidR="002E1D0C" w:rsidRPr="00554B5C">
        <w:t>s</w:t>
      </w:r>
      <w:r w:rsidR="007A490C">
        <w:t>)</w:t>
      </w:r>
      <w:r w:rsidR="002E1D0C" w:rsidRPr="00554B5C">
        <w:t xml:space="preserve"> </w:t>
      </w:r>
      <w:r w:rsidR="002E1D0C">
        <w:t>are</w:t>
      </w:r>
      <w:r w:rsidR="002E1D0C" w:rsidRPr="00554B5C">
        <w:t xml:space="preserve"> handed over, the </w:t>
      </w:r>
      <w:r w:rsidR="007A490C">
        <w:t xml:space="preserve">F1 between the </w:t>
      </w:r>
      <w:r w:rsidR="002E1D0C" w:rsidRPr="00554B5C">
        <w:t>source logical m</w:t>
      </w:r>
      <w:r w:rsidR="002E1D0C">
        <w:t xml:space="preserve">obile </w:t>
      </w:r>
      <w:r w:rsidR="002E1D0C" w:rsidRPr="00554B5C">
        <w:t xml:space="preserve">IAB-DU’s </w:t>
      </w:r>
      <w:r w:rsidR="007A490C">
        <w:t>and</w:t>
      </w:r>
      <w:r w:rsidR="002E1D0C">
        <w:t xml:space="preserve"> </w:t>
      </w:r>
      <w:r w:rsidR="002E1D0C" w:rsidRPr="00554B5C">
        <w:t xml:space="preserve">the source </w:t>
      </w:r>
      <w:r w:rsidR="002E1D0C">
        <w:t>F1-terminating IAB-donor-CU</w:t>
      </w:r>
      <w:r w:rsidR="002E1D0C" w:rsidRPr="00554B5C">
        <w:t xml:space="preserve"> </w:t>
      </w:r>
      <w:r w:rsidR="002E1D0C">
        <w:t>may</w:t>
      </w:r>
      <w:r w:rsidR="002E1D0C" w:rsidRPr="00554B5C">
        <w:t xml:space="preserve"> be </w:t>
      </w:r>
      <w:r w:rsidR="007A490C">
        <w:t>removed</w:t>
      </w:r>
      <w:r w:rsidR="002E1D0C" w:rsidRPr="00554B5C">
        <w:t>.</w:t>
      </w:r>
      <w:r w:rsidR="002E1D0C">
        <w:t xml:space="preserve"> </w:t>
      </w:r>
    </w:p>
    <w:p w14:paraId="6EEED750" w14:textId="27E66029" w:rsidR="002E1D0C" w:rsidRDefault="002E1D0C" w:rsidP="002E1D0C">
      <w:pPr>
        <w:pStyle w:val="B10"/>
        <w:ind w:left="0" w:firstLine="0"/>
        <w:rPr>
          <w:rFonts w:eastAsia="Malgun Gothic"/>
        </w:rPr>
      </w:pPr>
      <w:r w:rsidRPr="002C4B3F">
        <w:rPr>
          <w:lang w:eastAsia="ja-JP"/>
        </w:rPr>
        <w:t>Figure 8.</w:t>
      </w:r>
      <w:r w:rsidR="00383CFF">
        <w:rPr>
          <w:lang w:eastAsia="ja-JP"/>
        </w:rPr>
        <w:t>23</w:t>
      </w:r>
      <w:r>
        <w:rPr>
          <w:lang w:eastAsia="ja-JP"/>
        </w:rPr>
        <w:t>.3-1</w:t>
      </w:r>
      <w:r w:rsidRPr="002C4B3F">
        <w:rPr>
          <w:lang w:eastAsia="ja-JP"/>
        </w:rPr>
        <w:t xml:space="preserve"> shows an example</w:t>
      </w:r>
      <w:r>
        <w:rPr>
          <w:lang w:eastAsia="ja-JP"/>
        </w:rPr>
        <w:t xml:space="preserve"> of the mobile</w:t>
      </w:r>
      <w:r w:rsidR="00731AAA">
        <w:rPr>
          <w:lang w:eastAsia="ja-JP"/>
        </w:rPr>
        <w:t xml:space="preserve"> </w:t>
      </w:r>
      <w:r>
        <w:rPr>
          <w:lang w:eastAsia="ja-JP"/>
        </w:rPr>
        <w:t>IAB-DU</w:t>
      </w:r>
      <w:r w:rsidRPr="002C4B3F">
        <w:rPr>
          <w:lang w:eastAsia="ja-JP"/>
        </w:rPr>
        <w:t xml:space="preserve"> migration procedure</w:t>
      </w:r>
      <w:r>
        <w:rPr>
          <w:lang w:eastAsia="ja-JP"/>
        </w:rPr>
        <w:t>. In this example,</w:t>
      </w:r>
      <w:r w:rsidRPr="002C4B3F">
        <w:rPr>
          <w:lang w:eastAsia="ja-JP"/>
        </w:rPr>
        <w:t xml:space="preserve"> the source </w:t>
      </w:r>
      <w:r>
        <w:rPr>
          <w:lang w:eastAsia="ja-JP"/>
        </w:rPr>
        <w:t xml:space="preserve">and </w:t>
      </w:r>
      <w:r w:rsidR="00C74595">
        <w:rPr>
          <w:lang w:eastAsia="ja-JP"/>
        </w:rPr>
        <w:t xml:space="preserve">the </w:t>
      </w:r>
      <w:r>
        <w:rPr>
          <w:lang w:eastAsia="ja-JP"/>
        </w:rPr>
        <w:t xml:space="preserve">target F1-terminating </w:t>
      </w:r>
      <w:r w:rsidRPr="002C4B3F">
        <w:t>IAB-donor-CU</w:t>
      </w:r>
      <w:r>
        <w:t>s</w:t>
      </w:r>
      <w:r w:rsidRPr="002C4B3F">
        <w:rPr>
          <w:lang w:eastAsia="ja-JP"/>
        </w:rPr>
        <w:t xml:space="preserve"> </w:t>
      </w:r>
      <w:r>
        <w:rPr>
          <w:lang w:eastAsia="ja-JP"/>
        </w:rPr>
        <w:t>are</w:t>
      </w:r>
      <w:r w:rsidRPr="002C4B3F">
        <w:rPr>
          <w:lang w:eastAsia="ja-JP"/>
        </w:rPr>
        <w:t xml:space="preserve"> different from the </w:t>
      </w:r>
      <w:r>
        <w:rPr>
          <w:lang w:eastAsia="ja-JP"/>
        </w:rPr>
        <w:t>RRC</w:t>
      </w:r>
      <w:r w:rsidRPr="002C4B3F">
        <w:rPr>
          <w:lang w:eastAsia="ja-JP"/>
        </w:rPr>
        <w:t xml:space="preserve">-terminating </w:t>
      </w:r>
      <w:r w:rsidRPr="002C4B3F">
        <w:t>IAB-donor-CU</w:t>
      </w:r>
      <w:r w:rsidRPr="002C4B3F">
        <w:rPr>
          <w:lang w:eastAsia="ja-JP"/>
        </w:rPr>
        <w:t xml:space="preserve">. </w:t>
      </w:r>
    </w:p>
    <w:p w14:paraId="4A73408F" w14:textId="77777777" w:rsidR="002E1D0C" w:rsidRDefault="002C5D77" w:rsidP="002E1D0C">
      <w:pPr>
        <w:pStyle w:val="B10"/>
        <w:ind w:left="0" w:firstLine="0"/>
        <w:rPr>
          <w:rFonts w:eastAsia="Malgun Gothic"/>
        </w:rPr>
      </w:pPr>
      <w:r>
        <w:rPr>
          <w:rFonts w:eastAsia="Malgun Gothic"/>
        </w:rPr>
        <w:object w:dxaOrig="13485" w:dyaOrig="3990" w14:anchorId="62F0C99C">
          <v:shape id="_x0000_i1031" type="#_x0000_t75" style="width:479.5pt;height:142.5pt" o:ole="">
            <v:imagedata r:id="rId25" o:title=""/>
          </v:shape>
          <o:OLEObject Type="Embed" ProgID="Mscgen.Chart" ShapeID="_x0000_i1031" DrawAspect="Content" ObjectID="_1769878528" r:id="rId26"/>
        </w:object>
      </w:r>
    </w:p>
    <w:p w14:paraId="42809474" w14:textId="421818B2" w:rsidR="002E1D0C" w:rsidRDefault="002E1D0C" w:rsidP="002E1D0C">
      <w:pPr>
        <w:pStyle w:val="TF"/>
      </w:pPr>
      <w:r>
        <w:t xml:space="preserve">Figure </w:t>
      </w:r>
      <w:r w:rsidRPr="00325AFC">
        <w:t>8.</w:t>
      </w:r>
      <w:r w:rsidR="00780C15">
        <w:t>23</w:t>
      </w:r>
      <w:r w:rsidRPr="00325AFC">
        <w:t>.</w:t>
      </w:r>
      <w:r>
        <w:t>3</w:t>
      </w:r>
      <w:r w:rsidRPr="00325AFC">
        <w:t>-1</w:t>
      </w:r>
      <w:r>
        <w:t>: Mobile IAB-DU inter-CU migration procedure</w:t>
      </w:r>
    </w:p>
    <w:p w14:paraId="59CBEC33" w14:textId="1D7998A6" w:rsidR="002E1D0C" w:rsidRDefault="002E1D0C" w:rsidP="00780C15">
      <w:pPr>
        <w:pStyle w:val="B10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The source F1-terminating IAB-donor-CU </w:t>
      </w:r>
      <w:r w:rsidR="00661E2A">
        <w:rPr>
          <w:lang w:eastAsia="zh-CN"/>
        </w:rPr>
        <w:t xml:space="preserve">may </w:t>
      </w:r>
      <w:r>
        <w:rPr>
          <w:lang w:eastAsia="zh-CN"/>
        </w:rPr>
        <w:t xml:space="preserve">send an MIAB F1 SETUP TRIGGERING </w:t>
      </w:r>
      <w:r w:rsidR="00D4745C">
        <w:rPr>
          <w:lang w:eastAsia="zh-CN"/>
        </w:rPr>
        <w:t xml:space="preserve">message </w:t>
      </w:r>
      <w:r>
        <w:rPr>
          <w:lang w:eastAsia="zh-CN"/>
        </w:rPr>
        <w:t>to the source logical m</w:t>
      </w:r>
      <w:r w:rsidR="006D2FC3">
        <w:rPr>
          <w:lang w:eastAsia="zh-CN"/>
        </w:rPr>
        <w:t xml:space="preserve">obile </w:t>
      </w:r>
      <w:r>
        <w:rPr>
          <w:lang w:eastAsia="zh-CN"/>
        </w:rPr>
        <w:t>IAB-DU to initialize the F1 Setup procedure towards the target F1-terminating IAB-donor-CU. The MIAB F1 SETUP TRIGGERING message includes the gNB ID of the target F1-terminating IAB-donor-CU and the information needed to establish the TNL connection with the target F1-terminating IAB-donor-CU for F1-C.</w:t>
      </w:r>
    </w:p>
    <w:p w14:paraId="7F3133FE" w14:textId="60394BCE" w:rsidR="002E1D0C" w:rsidRDefault="002E1D0C" w:rsidP="00780C15">
      <w:pPr>
        <w:pStyle w:val="NO"/>
        <w:jc w:val="both"/>
        <w:rPr>
          <w:lang w:eastAsia="ja-JP"/>
        </w:rPr>
      </w:pPr>
      <w:r>
        <w:rPr>
          <w:lang w:eastAsia="ja-JP"/>
        </w:rPr>
        <w:t>NOTE:     The m</w:t>
      </w:r>
      <w:r w:rsidR="006D2FC3">
        <w:rPr>
          <w:lang w:eastAsia="ja-JP"/>
        </w:rPr>
        <w:t xml:space="preserve">obile </w:t>
      </w:r>
      <w:r>
        <w:rPr>
          <w:lang w:eastAsia="ja-JP"/>
        </w:rPr>
        <w:t xml:space="preserve">IAB-DU migration can also be triggered by the OAM. In this case, </w:t>
      </w:r>
      <w:r w:rsidR="00DF6F28">
        <w:rPr>
          <w:lang w:eastAsia="ja-JP"/>
        </w:rPr>
        <w:t xml:space="preserve">the </w:t>
      </w:r>
      <w:r>
        <w:rPr>
          <w:lang w:eastAsia="ja-JP"/>
        </w:rPr>
        <w:t>OAM provides the m</w:t>
      </w:r>
      <w:r w:rsidR="000241BD">
        <w:rPr>
          <w:lang w:eastAsia="ja-JP"/>
        </w:rPr>
        <w:t xml:space="preserve">obile </w:t>
      </w:r>
      <w:r>
        <w:rPr>
          <w:lang w:eastAsia="ja-JP"/>
        </w:rPr>
        <w:t>IAB-node with all information to initiate the F1 Setup procedure toward</w:t>
      </w:r>
      <w:r w:rsidR="00DF6F28">
        <w:rPr>
          <w:lang w:eastAsia="ja-JP"/>
        </w:rPr>
        <w:t>s</w:t>
      </w:r>
      <w:r>
        <w:rPr>
          <w:lang w:eastAsia="ja-JP"/>
        </w:rPr>
        <w:t xml:space="preserve"> the target F1-terminating IAB-donor-CU, and step 1 is omitted.</w:t>
      </w:r>
      <w:ins w:id="110" w:author="CATT" w:date="2024-01-07T20:18:00Z">
        <w:r w:rsidR="00A0064B">
          <w:rPr>
            <w:lang w:eastAsia="ja-JP"/>
          </w:rPr>
          <w:t xml:space="preserve"> </w:t>
        </w:r>
      </w:ins>
      <w:bookmarkStart w:id="111" w:name="_Hlk155555011"/>
      <w:ins w:id="112" w:author="CATT" w:date="2024-01-07T21:22:00Z">
        <w:r w:rsidR="00375444">
          <w:rPr>
            <w:lang w:eastAsia="ja-JP"/>
          </w:rPr>
          <w:t>In case</w:t>
        </w:r>
      </w:ins>
      <w:ins w:id="113" w:author="CATT" w:date="2024-01-07T20:18:00Z">
        <w:r w:rsidR="00A0064B">
          <w:rPr>
            <w:lang w:eastAsia="ja-JP"/>
          </w:rPr>
          <w:t xml:space="preserve"> the OAM provides </w:t>
        </w:r>
      </w:ins>
      <w:ins w:id="114" w:author="CATT" w:date="2024-01-07T20:19:00Z">
        <w:r w:rsidR="00A0064B">
          <w:rPr>
            <w:lang w:eastAsia="ja-JP"/>
          </w:rPr>
          <w:t xml:space="preserve">the </w:t>
        </w:r>
      </w:ins>
      <w:ins w:id="115" w:author="CATT" w:date="2024-01-07T21:22:00Z">
        <w:r w:rsidR="00375444">
          <w:rPr>
            <w:lang w:eastAsia="ja-JP"/>
          </w:rPr>
          <w:t>information</w:t>
        </w:r>
      </w:ins>
      <w:ins w:id="116" w:author="CATT" w:date="2024-01-07T20:19:00Z">
        <w:r w:rsidR="00A0064B">
          <w:rPr>
            <w:lang w:eastAsia="ja-JP"/>
          </w:rPr>
          <w:t xml:space="preserve"> of mobile IAB-DU migration, the mobile IAB-node always ignores the </w:t>
        </w:r>
      </w:ins>
      <w:ins w:id="117" w:author="CATT" w:date="2024-01-07T20:21:00Z">
        <w:r w:rsidR="00A0064B">
          <w:rPr>
            <w:lang w:eastAsia="ja-JP"/>
          </w:rPr>
          <w:t xml:space="preserve">trigger </w:t>
        </w:r>
      </w:ins>
      <w:ins w:id="118" w:author="CATT" w:date="2024-01-07T20:22:00Z">
        <w:r w:rsidR="00A0064B">
          <w:rPr>
            <w:lang w:eastAsia="ja-JP"/>
          </w:rPr>
          <w:t>from the source F1-terminating IAB-donor-CU for</w:t>
        </w:r>
      </w:ins>
      <w:ins w:id="119" w:author="CATT" w:date="2024-01-07T20:21:00Z">
        <w:r w:rsidR="00A0064B">
          <w:rPr>
            <w:lang w:eastAsia="ja-JP"/>
          </w:rPr>
          <w:t xml:space="preserve"> mobile IAB-</w:t>
        </w:r>
      </w:ins>
      <w:ins w:id="120" w:author="CATT" w:date="2024-01-07T20:22:00Z">
        <w:r w:rsidR="00A0064B">
          <w:rPr>
            <w:lang w:eastAsia="ja-JP"/>
          </w:rPr>
          <w:t>DU migration.</w:t>
        </w:r>
      </w:ins>
      <w:bookmarkEnd w:id="111"/>
    </w:p>
    <w:p w14:paraId="1DA4A4D1" w14:textId="38F50180" w:rsidR="002E1D0C" w:rsidRDefault="002E1D0C" w:rsidP="00780C15">
      <w:pPr>
        <w:pStyle w:val="B10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The target logical m</w:t>
      </w:r>
      <w:r w:rsidR="006D2FC3">
        <w:rPr>
          <w:lang w:eastAsia="zh-CN"/>
        </w:rPr>
        <w:t xml:space="preserve">obile </w:t>
      </w:r>
      <w:r>
        <w:rPr>
          <w:lang w:eastAsia="zh-CN"/>
        </w:rPr>
        <w:t>IAB-DU</w:t>
      </w:r>
      <w:r w:rsidRPr="006C71D6">
        <w:t xml:space="preserve"> </w:t>
      </w:r>
      <w:r>
        <w:t>initiates</w:t>
      </w:r>
      <w:r w:rsidRPr="000323D1">
        <w:t xml:space="preserve"> TNL establishment and F1 setup (as defined in clause 8.5) with </w:t>
      </w:r>
      <w:r>
        <w:t>the target F1-terminating IAB-donor-CU.</w:t>
      </w:r>
      <w:r>
        <w:rPr>
          <w:lang w:eastAsia="zh-CN"/>
        </w:rPr>
        <w:t xml:space="preserve"> During the F1 Setup procedure, the target logical mobile IAB-DU includes the </w:t>
      </w:r>
      <w:r w:rsidRPr="00714DD2">
        <w:rPr>
          <w:lang w:eastAsia="zh-CN"/>
        </w:rPr>
        <w:t>gNB ID of the RRC-terminating IAB-donor-CU</w:t>
      </w:r>
      <w:ins w:id="121" w:author="CATT" w:date="2024-01-08T10:43:00Z">
        <w:r w:rsidR="003F383C">
          <w:rPr>
            <w:lang w:eastAsia="zh-CN"/>
          </w:rPr>
          <w:t xml:space="preserve"> </w:t>
        </w:r>
        <w:r w:rsidR="003F383C">
          <w:t xml:space="preserve">in case </w:t>
        </w:r>
      </w:ins>
      <w:ins w:id="122" w:author="CATT" w:date="2024-01-08T14:48:00Z">
        <w:r w:rsidR="009268FC">
          <w:t xml:space="preserve">the RRC-terminating IAB-donor-CU is different from </w:t>
        </w:r>
      </w:ins>
      <w:ins w:id="123" w:author="CATT" w:date="2024-01-08T10:43:00Z">
        <w:r w:rsidR="003F383C">
          <w:t>the target F1-terminating IAB-donor-CU</w:t>
        </w:r>
      </w:ins>
      <w:r>
        <w:rPr>
          <w:lang w:eastAsia="zh-CN"/>
        </w:rPr>
        <w:t>,</w:t>
      </w:r>
      <w:r w:rsidRPr="00053ABB">
        <w:rPr>
          <w:lang w:eastAsia="ja-JP"/>
        </w:rPr>
        <w:t xml:space="preserve"> </w:t>
      </w:r>
      <w:r>
        <w:rPr>
          <w:lang w:eastAsia="ja-JP"/>
        </w:rPr>
        <w:t xml:space="preserve">and the BAP address of the </w:t>
      </w:r>
      <w:r w:rsidR="00661E2A">
        <w:rPr>
          <w:lang w:eastAsia="ja-JP"/>
        </w:rPr>
        <w:t xml:space="preserve">co-located </w:t>
      </w:r>
      <w:r>
        <w:rPr>
          <w:lang w:eastAsia="ja-JP"/>
        </w:rPr>
        <w:t>m</w:t>
      </w:r>
      <w:r w:rsidR="000241BD">
        <w:rPr>
          <w:lang w:eastAsia="ja-JP"/>
        </w:rPr>
        <w:t xml:space="preserve">obile </w:t>
      </w:r>
      <w:r>
        <w:rPr>
          <w:lang w:eastAsia="ja-JP"/>
        </w:rPr>
        <w:t>IAB-</w:t>
      </w:r>
      <w:r w:rsidR="00661E2A">
        <w:rPr>
          <w:lang w:eastAsia="ja-JP"/>
        </w:rPr>
        <w:t>MT</w:t>
      </w:r>
      <w:r>
        <w:rPr>
          <w:lang w:eastAsia="ja-JP"/>
        </w:rPr>
        <w:t xml:space="preserve"> in the F1 SETUP REQUEST message</w:t>
      </w:r>
      <w:r w:rsidRPr="00D30894">
        <w:rPr>
          <w:lang w:eastAsia="ja-JP"/>
        </w:rPr>
        <w:t>.</w:t>
      </w:r>
      <w:r>
        <w:rPr>
          <w:lang w:eastAsia="ja-JP"/>
        </w:rPr>
        <w:t xml:space="preserve"> </w:t>
      </w:r>
    </w:p>
    <w:p w14:paraId="50539E0C" w14:textId="05DD123C" w:rsidR="002E1D0C" w:rsidRDefault="002E1D0C" w:rsidP="00780C15">
      <w:pPr>
        <w:pStyle w:val="B10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The target F1-terminating IAB-donor-CU responds to the target logical m</w:t>
      </w:r>
      <w:r w:rsidR="006D2FC3">
        <w:rPr>
          <w:lang w:eastAsia="zh-CN"/>
        </w:rPr>
        <w:t xml:space="preserve">obile </w:t>
      </w:r>
      <w:r>
        <w:rPr>
          <w:lang w:eastAsia="zh-CN"/>
        </w:rPr>
        <w:t xml:space="preserve">IAB-DU with an F1 SETUP RESPONSE message. </w:t>
      </w:r>
      <w:r w:rsidRPr="009B4325">
        <w:t>After F1 setup with the target F1-terminating IAB-donor-CU, the target logical mobile IAB-DU can serve UEs via the target mobile IAB-DU’s activated cell(s).</w:t>
      </w:r>
    </w:p>
    <w:p w14:paraId="32E30E13" w14:textId="373E12CB" w:rsidR="002E1D0C" w:rsidRPr="00714DD2" w:rsidRDefault="002E1D0C" w:rsidP="00780C15">
      <w:pPr>
        <w:pStyle w:val="B10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By sending the MIAB F1 SETUP OUTCOME NOTIFICATION</w:t>
      </w:r>
      <w:r w:rsidR="003341DF">
        <w:rPr>
          <w:lang w:eastAsia="zh-CN"/>
        </w:rPr>
        <w:t xml:space="preserve"> message</w:t>
      </w:r>
      <w:r>
        <w:rPr>
          <w:lang w:eastAsia="zh-CN"/>
        </w:rPr>
        <w:t>, the source logical m</w:t>
      </w:r>
      <w:r w:rsidR="006D2FC3">
        <w:rPr>
          <w:lang w:eastAsia="zh-CN"/>
        </w:rPr>
        <w:t xml:space="preserve">obile </w:t>
      </w:r>
      <w:r>
        <w:rPr>
          <w:lang w:eastAsia="zh-CN"/>
        </w:rPr>
        <w:t xml:space="preserve">IAB-DU informs the source F1-terminating IAB-donor-CU about the </w:t>
      </w:r>
      <w:r w:rsidRPr="009B4325">
        <w:t xml:space="preserve">outcome of </w:t>
      </w:r>
      <w:r>
        <w:t xml:space="preserve">the </w:t>
      </w:r>
      <w:r w:rsidRPr="009B4325">
        <w:t xml:space="preserve">F1 interface setup between the co-located target logical </w:t>
      </w:r>
      <w:r>
        <w:t>m</w:t>
      </w:r>
      <w:r w:rsidR="006D2FC3">
        <w:t xml:space="preserve">obile </w:t>
      </w:r>
      <w:r w:rsidRPr="009B4325">
        <w:t>IAB-DU and the target F1-terminating IAB-donor-CU</w:t>
      </w:r>
      <w:r>
        <w:rPr>
          <w:lang w:eastAsia="zh-CN"/>
        </w:rPr>
        <w:t>.</w:t>
      </w:r>
      <w:r w:rsidRPr="00354B46">
        <w:t xml:space="preserve"> </w:t>
      </w:r>
      <w:r w:rsidRPr="009B4325">
        <w:t>The source logical m</w:t>
      </w:r>
      <w:r w:rsidR="006D2FC3">
        <w:t xml:space="preserve">obile </w:t>
      </w:r>
      <w:r w:rsidRPr="009B4325">
        <w:t xml:space="preserve">IAB-DU may </w:t>
      </w:r>
      <w:r w:rsidRPr="002E69A1">
        <w:t xml:space="preserve">provide </w:t>
      </w:r>
      <w:r w:rsidRPr="0035605B">
        <w:t xml:space="preserve">the source </w:t>
      </w:r>
      <w:r w:rsidRPr="009B4325">
        <w:t xml:space="preserve">F1-terminating IAB-donor-CU </w:t>
      </w:r>
      <w:r w:rsidR="003341DF">
        <w:t xml:space="preserve">with </w:t>
      </w:r>
      <w:r w:rsidRPr="009B4325">
        <w:t xml:space="preserve">a </w:t>
      </w:r>
      <w:r w:rsidRPr="00714DD2">
        <w:t>mapping between activated cells of the source logical m</w:t>
      </w:r>
      <w:r w:rsidR="006D2FC3">
        <w:t xml:space="preserve">obile </w:t>
      </w:r>
      <w:r w:rsidRPr="00714DD2">
        <w:t xml:space="preserve">IAB-DU and </w:t>
      </w:r>
      <w:r w:rsidR="003341DF" w:rsidRPr="00714DD2">
        <w:t>activated cells</w:t>
      </w:r>
      <w:r w:rsidRPr="00714DD2">
        <w:t xml:space="preserve"> of the target logical m</w:t>
      </w:r>
      <w:r w:rsidR="006D2FC3">
        <w:t xml:space="preserve">obile </w:t>
      </w:r>
      <w:r w:rsidRPr="00714DD2">
        <w:t>IAB-DU.</w:t>
      </w:r>
      <w:r w:rsidRPr="00714DD2">
        <w:rPr>
          <w:lang w:eastAsia="zh-CN"/>
        </w:rPr>
        <w:t xml:space="preserve"> </w:t>
      </w:r>
      <w:r w:rsidR="00371EB5">
        <w:t>If the m</w:t>
      </w:r>
      <w:r w:rsidR="006D2FC3">
        <w:t xml:space="preserve">obile </w:t>
      </w:r>
      <w:r w:rsidR="00371EB5">
        <w:t xml:space="preserve">IAB-DU migration is triggered by </w:t>
      </w:r>
      <w:r w:rsidR="00C83C0F">
        <w:t xml:space="preserve">the </w:t>
      </w:r>
      <w:r w:rsidR="00371EB5">
        <w:t>OAM</w:t>
      </w:r>
      <w:r w:rsidR="000421B2">
        <w:t>,</w:t>
      </w:r>
      <w:r w:rsidR="00371EB5">
        <w:t xml:space="preserve"> the </w:t>
      </w:r>
      <w:proofErr w:type="spellStart"/>
      <w:r w:rsidR="00371EB5">
        <w:t>gNB</w:t>
      </w:r>
      <w:proofErr w:type="spellEnd"/>
      <w:r w:rsidR="00371EB5">
        <w:t xml:space="preserve">-ID of the </w:t>
      </w:r>
      <w:r w:rsidR="00371EB5" w:rsidRPr="0054493F">
        <w:t xml:space="preserve">target </w:t>
      </w:r>
      <w:r w:rsidR="00577283">
        <w:t>F1-</w:t>
      </w:r>
      <w:r w:rsidR="00371EB5" w:rsidRPr="0054493F">
        <w:t xml:space="preserve">terminating </w:t>
      </w:r>
      <w:r w:rsidR="00371EB5">
        <w:t>IAB-donor-</w:t>
      </w:r>
      <w:r w:rsidR="00371EB5" w:rsidRPr="0054493F">
        <w:t xml:space="preserve">CU </w:t>
      </w:r>
      <w:r w:rsidR="00371EB5">
        <w:t>is</w:t>
      </w:r>
      <w:r w:rsidR="00371EB5" w:rsidRPr="0054493F">
        <w:t xml:space="preserve"> </w:t>
      </w:r>
      <w:r w:rsidR="00371EB5">
        <w:t>included in this message.</w:t>
      </w:r>
    </w:p>
    <w:p w14:paraId="4B9FAEF7" w14:textId="2E9B15AA" w:rsidR="002E1D0C" w:rsidRDefault="002E1D0C" w:rsidP="00780C15">
      <w:pPr>
        <w:pStyle w:val="aff8"/>
        <w:numPr>
          <w:ilvl w:val="0"/>
          <w:numId w:val="7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</w:pPr>
      <w:r>
        <w:t>The source F1-terminating IAB-donor-CU hands over the UE from a source cell served by the source logical mobile IAB-DU to a target cell served by the target logical mobile IAB-DU. The target F1-termin</w:t>
      </w:r>
      <w:r w:rsidR="00D25714">
        <w:t>a</w:t>
      </w:r>
      <w:r>
        <w:t>ting IAB-donor-CU initiates</w:t>
      </w:r>
      <w:r w:rsidR="00D25714">
        <w:t xml:space="preserve"> the</w:t>
      </w:r>
      <w:r>
        <w:t xml:space="preserve"> IAB Transport Migration </w:t>
      </w:r>
      <w:r w:rsidR="00D25714">
        <w:t>M</w:t>
      </w:r>
      <w:r>
        <w:t>anagement procedure towards the RRC-terminating IAB-donor-CU</w:t>
      </w:r>
      <w:r w:rsidR="00D25714" w:rsidRPr="00D25714">
        <w:t xml:space="preserve"> </w:t>
      </w:r>
      <w:r w:rsidR="00D25714">
        <w:t>for offloading the UE’s traffic</w:t>
      </w:r>
      <w:r>
        <w:t xml:space="preserve"> during this step</w:t>
      </w:r>
      <w:ins w:id="124" w:author="CATT" w:date="2024-01-08T14:50:00Z">
        <w:r w:rsidR="00233608">
          <w:t>, if the RRC-terminating IAB-donor-CU is different from the target F1-terminating IAB-donor-CU</w:t>
        </w:r>
      </w:ins>
      <w:r>
        <w:t>.</w:t>
      </w:r>
      <w:r w:rsidR="00D25714" w:rsidRPr="00D25714">
        <w:t xml:space="preserve"> </w:t>
      </w:r>
      <w:r w:rsidR="00D25714">
        <w:t>In case the IAB Transport Migration Management procedure is the first procedure for the mobile IAB-MT, it includes the m</w:t>
      </w:r>
      <w:r w:rsidR="000241BD">
        <w:t xml:space="preserve">obile </w:t>
      </w:r>
      <w:r w:rsidR="00D25714">
        <w:t>IAB-</w:t>
      </w:r>
      <w:r w:rsidR="00100940">
        <w:t>MT</w:t>
      </w:r>
      <w:r w:rsidR="00D25714">
        <w:t xml:space="preserve">’s BAP address in the IAB TRANSPORT MIGRATION MANAGEMENT REQUEST message. After the completion of the UE </w:t>
      </w:r>
      <w:r w:rsidR="00D25714">
        <w:rPr>
          <w:rFonts w:hint="eastAsia"/>
          <w:lang w:eastAsia="zh-CN"/>
        </w:rPr>
        <w:t>handover</w:t>
      </w:r>
      <w:r w:rsidR="00D25714">
        <w:t>, the source F1-terminating IAB-donor-CU requests the release of the UE’s traffic offloaded to the RRC-terminating IAB-donor-CU by initiating IAB Transport Migration Management procedure</w:t>
      </w:r>
      <w:ins w:id="125" w:author="CATT" w:date="2024-01-08T14:51:00Z">
        <w:r w:rsidR="00233608">
          <w:t>, if the RRC-terminating IAB-donor-CU is different from the source F1-terminating IAB-donor-CU</w:t>
        </w:r>
      </w:ins>
      <w:r w:rsidR="00D25714">
        <w:t>.</w:t>
      </w:r>
    </w:p>
    <w:p w14:paraId="5733D097" w14:textId="77777777" w:rsidR="005F2565" w:rsidRDefault="005F2565" w:rsidP="00780C15">
      <w:pPr>
        <w:pStyle w:val="NO"/>
        <w:jc w:val="both"/>
        <w:rPr>
          <w:lang w:eastAsia="zh-CN"/>
        </w:rPr>
      </w:pPr>
      <w:r w:rsidRPr="00714DD2">
        <w:rPr>
          <w:rFonts w:hint="eastAsia"/>
          <w:lang w:eastAsia="zh-CN"/>
        </w:rPr>
        <w:lastRenderedPageBreak/>
        <w:t>N</w:t>
      </w:r>
      <w:r w:rsidRPr="00714DD2">
        <w:rPr>
          <w:lang w:eastAsia="zh-CN"/>
        </w:rPr>
        <w:t>OTE</w:t>
      </w:r>
      <w:r>
        <w:rPr>
          <w:lang w:eastAsia="zh-CN"/>
        </w:rPr>
        <w:t xml:space="preserve"> 1</w:t>
      </w:r>
      <w:r w:rsidRPr="00714DD2">
        <w:rPr>
          <w:lang w:eastAsia="zh-CN"/>
        </w:rPr>
        <w:t xml:space="preserve">: </w:t>
      </w:r>
      <w:r>
        <w:rPr>
          <w:lang w:eastAsia="zh-CN"/>
        </w:rPr>
        <w:t xml:space="preserve"> In step 5, t</w:t>
      </w:r>
      <w:r w:rsidRPr="00726DC2">
        <w:rPr>
          <w:lang w:eastAsia="zh-CN"/>
        </w:rPr>
        <w:t>he sequence of procedures for UE H</w:t>
      </w:r>
      <w:r>
        <w:rPr>
          <w:lang w:eastAsia="zh-CN"/>
        </w:rPr>
        <w:t>andover</w:t>
      </w:r>
      <w:r w:rsidRPr="00726DC2">
        <w:rPr>
          <w:lang w:eastAsia="zh-CN"/>
        </w:rPr>
        <w:t xml:space="preserve"> and </w:t>
      </w:r>
      <w:r>
        <w:rPr>
          <w:lang w:eastAsia="zh-CN"/>
        </w:rPr>
        <w:t xml:space="preserve">the </w:t>
      </w:r>
      <w:r w:rsidRPr="00726DC2">
        <w:rPr>
          <w:lang w:eastAsia="zh-CN"/>
        </w:rPr>
        <w:t xml:space="preserve">IAB </w:t>
      </w:r>
      <w:r>
        <w:t>Transport Migration Management procedure</w:t>
      </w:r>
      <w:r w:rsidRPr="00726DC2">
        <w:rPr>
          <w:lang w:eastAsia="zh-CN"/>
        </w:rPr>
        <w:t xml:space="preserve"> </w:t>
      </w:r>
      <w:r>
        <w:rPr>
          <w:lang w:eastAsia="zh-CN"/>
        </w:rPr>
        <w:t>initiated by the target F1-terminating IAB-donor-CU</w:t>
      </w:r>
      <w:r w:rsidRPr="00726DC2">
        <w:rPr>
          <w:lang w:eastAsia="zh-CN"/>
        </w:rPr>
        <w:t xml:space="preserve"> is up to implementation.</w:t>
      </w:r>
    </w:p>
    <w:p w14:paraId="79D61721" w14:textId="0FED0C33" w:rsidR="005F2565" w:rsidRPr="002665ED" w:rsidRDefault="005F2565" w:rsidP="00780C15">
      <w:pPr>
        <w:pStyle w:val="NO"/>
        <w:jc w:val="both"/>
        <w:rPr>
          <w:lang w:val="en-US" w:eastAsia="zh-CN"/>
        </w:rPr>
      </w:pPr>
      <w:r w:rsidRPr="00714DD2">
        <w:rPr>
          <w:rFonts w:hint="eastAsia"/>
          <w:lang w:eastAsia="zh-CN"/>
        </w:rPr>
        <w:t>N</w:t>
      </w:r>
      <w:r w:rsidRPr="00714DD2">
        <w:rPr>
          <w:lang w:eastAsia="zh-CN"/>
        </w:rPr>
        <w:t>OTE</w:t>
      </w:r>
      <w:r>
        <w:rPr>
          <w:lang w:eastAsia="zh-CN"/>
        </w:rPr>
        <w:t xml:space="preserve"> 2</w:t>
      </w:r>
      <w:r w:rsidRPr="00714DD2">
        <w:rPr>
          <w:lang w:eastAsia="zh-CN"/>
        </w:rPr>
        <w:t xml:space="preserve">: </w:t>
      </w:r>
      <w:r w:rsidRPr="00777C4C">
        <w:rPr>
          <w:lang w:eastAsia="zh-CN"/>
        </w:rPr>
        <w:t xml:space="preserve"> </w:t>
      </w:r>
      <w:r>
        <w:rPr>
          <w:lang w:eastAsia="zh-CN"/>
        </w:rPr>
        <w:t>It is up to RRC</w:t>
      </w:r>
      <w:r w:rsidR="003F3FDF">
        <w:rPr>
          <w:lang w:eastAsia="zh-CN"/>
        </w:rPr>
        <w:t>-</w:t>
      </w:r>
      <w:r>
        <w:rPr>
          <w:lang w:eastAsia="zh-CN"/>
        </w:rPr>
        <w:t>terminating IAB-donor-CU’s implementation to set up new backhaul resources</w:t>
      </w:r>
      <w:r w:rsidR="001A0204">
        <w:rPr>
          <w:lang w:eastAsia="zh-CN"/>
        </w:rPr>
        <w:t xml:space="preserve"> </w:t>
      </w:r>
      <w:r>
        <w:rPr>
          <w:lang w:eastAsia="zh-CN"/>
        </w:rPr>
        <w:t>or reuse the existing backhaul resources for the UE’s traffic</w:t>
      </w:r>
      <w:r w:rsidRPr="00726DC2">
        <w:rPr>
          <w:lang w:eastAsia="zh-CN"/>
        </w:rPr>
        <w:t>.</w:t>
      </w:r>
    </w:p>
    <w:p w14:paraId="7AA125AA" w14:textId="55408A26" w:rsidR="002E1D0C" w:rsidRPr="00354B46" w:rsidRDefault="002E1D0C" w:rsidP="00780C15">
      <w:pPr>
        <w:pStyle w:val="NO"/>
        <w:jc w:val="both"/>
        <w:rPr>
          <w:lang w:eastAsia="zh-CN"/>
        </w:rPr>
      </w:pPr>
      <w:r w:rsidRPr="00714DD2">
        <w:rPr>
          <w:rFonts w:hint="eastAsia"/>
          <w:lang w:eastAsia="zh-CN"/>
        </w:rPr>
        <w:t>N</w:t>
      </w:r>
      <w:r w:rsidRPr="00714DD2">
        <w:rPr>
          <w:lang w:eastAsia="zh-CN"/>
        </w:rPr>
        <w:t>OTE</w:t>
      </w:r>
      <w:r w:rsidR="005F2565">
        <w:rPr>
          <w:lang w:eastAsia="zh-CN"/>
        </w:rPr>
        <w:t xml:space="preserve"> 3</w:t>
      </w:r>
      <w:r w:rsidRPr="00714DD2">
        <w:rPr>
          <w:lang w:eastAsia="zh-CN"/>
        </w:rPr>
        <w:t xml:space="preserve">: </w:t>
      </w:r>
      <w:r>
        <w:rPr>
          <w:lang w:eastAsia="zh-CN"/>
        </w:rPr>
        <w:t xml:space="preserve"> </w:t>
      </w:r>
      <w:r w:rsidRPr="00714DD2">
        <w:rPr>
          <w:lang w:eastAsia="zh-CN"/>
        </w:rPr>
        <w:t xml:space="preserve">How to </w:t>
      </w:r>
      <w:r w:rsidR="005F2565">
        <w:rPr>
          <w:lang w:eastAsia="zh-CN"/>
        </w:rPr>
        <w:t>perform</w:t>
      </w:r>
      <w:r w:rsidRPr="00714DD2">
        <w:rPr>
          <w:lang w:eastAsia="zh-CN"/>
        </w:rPr>
        <w:t xml:space="preserve"> the </w:t>
      </w:r>
      <w:r w:rsidRPr="00714DD2">
        <w:t xml:space="preserve">IAB Transport Migration Management/Modification </w:t>
      </w:r>
      <w:r w:rsidR="005F2565">
        <w:t>procedures, and the IAB Resource Coordination procedure</w:t>
      </w:r>
      <w:r w:rsidRPr="00714DD2">
        <w:t xml:space="preserve"> between the </w:t>
      </w:r>
      <w:r>
        <w:t xml:space="preserve">target </w:t>
      </w:r>
      <w:r w:rsidRPr="00714DD2">
        <w:t>F1-terminating IAB-</w:t>
      </w:r>
      <w:r w:rsidRPr="00714DD2">
        <w:rPr>
          <w:lang w:eastAsia="zh-CN"/>
        </w:rPr>
        <w:t>donor</w:t>
      </w:r>
      <w:r w:rsidRPr="00714DD2">
        <w:t>-CU and the RRC-terminating IAB-donor-CU without Xn interface</w:t>
      </w:r>
      <w:r w:rsidRPr="00714DD2">
        <w:rPr>
          <w:lang w:eastAsia="zh-CN"/>
        </w:rPr>
        <w:t xml:space="preserve"> is up to implementation.</w:t>
      </w:r>
      <w:r w:rsidRPr="00DD30BF">
        <w:rPr>
          <w:lang w:eastAsia="zh-CN"/>
        </w:rPr>
        <w:t xml:space="preserve"> </w:t>
      </w:r>
    </w:p>
    <w:p w14:paraId="132ED190" w14:textId="1CB854CB" w:rsidR="002E1D0C" w:rsidRPr="0061195F" w:rsidRDefault="002E1D0C" w:rsidP="00780C15">
      <w:pPr>
        <w:pStyle w:val="B10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After all the UEs are handed over, the source F1-terminating IAB-donor-CU may initiate the removal of the F1 interface towards the source logical m</w:t>
      </w:r>
      <w:r w:rsidR="006D2FC3">
        <w:rPr>
          <w:lang w:eastAsia="zh-CN"/>
        </w:rPr>
        <w:t xml:space="preserve">obile </w:t>
      </w:r>
      <w:r>
        <w:rPr>
          <w:lang w:eastAsia="zh-CN"/>
        </w:rPr>
        <w:t>IAB-DU.</w:t>
      </w:r>
    </w:p>
    <w:p w14:paraId="32CA3287" w14:textId="030E7ADA" w:rsidR="005F2565" w:rsidRPr="00325AFC" w:rsidRDefault="005F2565" w:rsidP="005F2565">
      <w:pPr>
        <w:pStyle w:val="3"/>
      </w:pPr>
      <w:r w:rsidRPr="00325AFC">
        <w:t>8.</w:t>
      </w:r>
      <w:r w:rsidR="00780C15">
        <w:t>23</w:t>
      </w:r>
      <w:r w:rsidRPr="00325AFC">
        <w:t>.</w:t>
      </w:r>
      <w:r>
        <w:t xml:space="preserve">4 </w:t>
      </w:r>
      <w:r w:rsidRPr="00325AFC">
        <w:t>Mobile IAB-</w:t>
      </w:r>
      <w:ins w:id="126" w:author="CATT" w:date="2024-02-18T11:24:00Z">
        <w:r w:rsidR="003E3481">
          <w:t>MT</w:t>
        </w:r>
      </w:ins>
      <w:del w:id="127" w:author="CATT" w:date="2024-01-04T16:37:00Z">
        <w:r w:rsidDel="004E2244">
          <w:delText>node</w:delText>
        </w:r>
      </w:del>
      <w:r>
        <w:t xml:space="preserve"> RLF recovery</w:t>
      </w:r>
    </w:p>
    <w:p w14:paraId="2EACFD38" w14:textId="77777777" w:rsidR="003E3481" w:rsidRDefault="005F2565" w:rsidP="003E3481">
      <w:pPr>
        <w:jc w:val="both"/>
        <w:rPr>
          <w:ins w:id="128" w:author="CATT" w:date="2024-02-18T11:24:00Z"/>
        </w:rPr>
      </w:pPr>
      <w:r>
        <w:t xml:space="preserve">When the </w:t>
      </w:r>
      <w:r>
        <w:rPr>
          <w:rFonts w:eastAsia="MS Mincho"/>
          <w:lang w:eastAsia="ja-JP"/>
        </w:rPr>
        <w:t xml:space="preserve">mobile </w:t>
      </w:r>
      <w:r w:rsidRPr="009301EB">
        <w:rPr>
          <w:rFonts w:eastAsia="MS Mincho"/>
          <w:lang w:eastAsia="ja-JP"/>
        </w:rPr>
        <w:t xml:space="preserve">IAB-MT </w:t>
      </w:r>
      <w:r>
        <w:rPr>
          <w:rFonts w:eastAsia="MS Mincho"/>
          <w:lang w:eastAsia="ja-JP"/>
        </w:rPr>
        <w:t>detects</w:t>
      </w:r>
      <w:r w:rsidRPr="009301EB">
        <w:rPr>
          <w:rFonts w:eastAsia="MS Mincho"/>
          <w:lang w:eastAsia="ja-JP"/>
        </w:rPr>
        <w:t xml:space="preserve"> backhaul RLF</w:t>
      </w:r>
      <w:r>
        <w:rPr>
          <w:rFonts w:eastAsia="MS Mincho"/>
          <w:lang w:eastAsia="ja-JP"/>
        </w:rPr>
        <w:t>, the m</w:t>
      </w:r>
      <w:r w:rsidR="000241BD">
        <w:rPr>
          <w:rFonts w:eastAsia="MS Mincho"/>
          <w:lang w:eastAsia="ja-JP"/>
        </w:rPr>
        <w:t xml:space="preserve">obile </w:t>
      </w:r>
      <w:r>
        <w:rPr>
          <w:rFonts w:eastAsia="MS Mincho"/>
          <w:lang w:eastAsia="ja-JP"/>
        </w:rPr>
        <w:t>IAB-</w:t>
      </w:r>
      <w:r w:rsidR="00100940">
        <w:rPr>
          <w:rFonts w:eastAsia="MS Mincho"/>
          <w:lang w:eastAsia="ja-JP"/>
        </w:rPr>
        <w:t>MT</w:t>
      </w:r>
      <w:r>
        <w:rPr>
          <w:rFonts w:eastAsia="MS Mincho"/>
          <w:lang w:eastAsia="ja-JP"/>
        </w:rPr>
        <w:t xml:space="preserve"> can perform</w:t>
      </w:r>
      <w:r w:rsidRPr="009301EB">
        <w:rPr>
          <w:rFonts w:eastAsia="MS Mincho"/>
          <w:lang w:eastAsia="ja-JP"/>
        </w:rPr>
        <w:t xml:space="preserve"> inter-CU backhaul RLF recovery procedure to another parent node underneath </w:t>
      </w:r>
      <w:r>
        <w:rPr>
          <w:rFonts w:eastAsia="MS Mincho"/>
          <w:lang w:eastAsia="ja-JP"/>
        </w:rPr>
        <w:t xml:space="preserve">a </w:t>
      </w:r>
      <w:r w:rsidRPr="009301EB">
        <w:rPr>
          <w:rFonts w:eastAsia="MS Mincho"/>
          <w:lang w:eastAsia="ja-JP"/>
        </w:rPr>
        <w:t>different IAB-donor-CU</w:t>
      </w:r>
      <w:r>
        <w:rPr>
          <w:rFonts w:eastAsia="MS Mincho"/>
          <w:lang w:eastAsia="ja-JP"/>
        </w:rPr>
        <w:t xml:space="preserve">. </w:t>
      </w:r>
      <w:ins w:id="129" w:author="CATT" w:date="2024-02-18T11:24:00Z">
        <w:r w:rsidR="003E3481">
          <w:rPr>
            <w:rFonts w:eastAsia="MS Mincho"/>
            <w:lang w:eastAsia="ja-JP"/>
          </w:rPr>
          <w:t xml:space="preserve">During the backhaul RLF recovery, </w:t>
        </w:r>
        <w:r w:rsidR="003E3481">
          <w:t xml:space="preserve">the mobile IAB-DU co-located with the mobile IAB-MT is connected to an F1-terminating IAB-donor-CU, which may be </w:t>
        </w:r>
        <w:r w:rsidR="003E3481">
          <w:rPr>
            <w:lang w:val="en-US"/>
          </w:rPr>
          <w:t>the same</w:t>
        </w:r>
        <w:r w:rsidR="003E3481">
          <w:t xml:space="preserve"> as the initial RRC-terminating IAB-donor-CU or the new RRC-terminating IAB-donor-CU</w:t>
        </w:r>
        <w:r w:rsidR="003E3481" w:rsidRPr="00EB352B">
          <w:rPr>
            <w:rFonts w:eastAsia="宋体"/>
          </w:rPr>
          <w:t xml:space="preserve">, or </w:t>
        </w:r>
        <w:r w:rsidR="003E3481">
          <w:rPr>
            <w:rFonts w:eastAsia="宋体"/>
          </w:rPr>
          <w:t xml:space="preserve">it can be </w:t>
        </w:r>
        <w:r w:rsidR="003E3481" w:rsidRPr="00EB352B">
          <w:rPr>
            <w:rFonts w:eastAsia="宋体"/>
          </w:rPr>
          <w:t xml:space="preserve">different from both the </w:t>
        </w:r>
        <w:r w:rsidR="003E3481">
          <w:rPr>
            <w:rFonts w:eastAsia="宋体"/>
          </w:rPr>
          <w:t>initial</w:t>
        </w:r>
        <w:r w:rsidR="003E3481" w:rsidRPr="00EB352B">
          <w:rPr>
            <w:rFonts w:eastAsia="宋体"/>
          </w:rPr>
          <w:t xml:space="preserve"> and the </w:t>
        </w:r>
        <w:r w:rsidR="003E3481">
          <w:rPr>
            <w:rFonts w:eastAsia="宋体"/>
          </w:rPr>
          <w:t>new</w:t>
        </w:r>
        <w:r w:rsidR="003E3481" w:rsidRPr="00EB352B">
          <w:rPr>
            <w:rFonts w:eastAsia="宋体"/>
          </w:rPr>
          <w:t xml:space="preserve"> RRC-terminating IAB-donor-CU</w:t>
        </w:r>
        <w:r w:rsidR="003E3481">
          <w:t>.</w:t>
        </w:r>
      </w:ins>
    </w:p>
    <w:p w14:paraId="33B6CFA8" w14:textId="21E1A6C9" w:rsidR="00590C34" w:rsidDel="00FA0E3C" w:rsidRDefault="003E3481" w:rsidP="003E3481">
      <w:pPr>
        <w:jc w:val="both"/>
        <w:rPr>
          <w:del w:id="130" w:author="CATT" w:date="2024-02-18T12:17:00Z"/>
        </w:rPr>
      </w:pPr>
      <w:ins w:id="131" w:author="CATT" w:date="2024-02-18T11:24:00Z">
        <w:r>
          <w:t xml:space="preserve">Figure 8.23.4-1 shows an example of mobile IAB-node RLF recovery. In this example, the mobile IAB-MT is connected to the initial RRC-terminating IAB-donor-CU via </w:t>
        </w:r>
        <w:proofErr w:type="spellStart"/>
        <w:proofErr w:type="gramStart"/>
        <w:r>
          <w:t>a</w:t>
        </w:r>
        <w:proofErr w:type="spellEnd"/>
        <w:proofErr w:type="gramEnd"/>
        <w:r>
          <w:t xml:space="preserve"> initial path of an IAB topology before the </w:t>
        </w:r>
        <w:r>
          <w:rPr>
            <w:lang w:val="en-US" w:eastAsia="zh-CN"/>
          </w:rPr>
          <w:t>RLF recovery,</w:t>
        </w:r>
        <w:r>
          <w:t xml:space="preserve"> and it is connected</w:t>
        </w:r>
        <w:r w:rsidRPr="002E1D0C">
          <w:t xml:space="preserve"> </w:t>
        </w:r>
        <w:r>
          <w:t xml:space="preserve">to the new RRC-terminating IAB-donor-CU via a new path of a different IAB topology after the </w:t>
        </w:r>
        <w:r>
          <w:rPr>
            <w:lang w:val="en-US" w:eastAsia="zh-CN"/>
          </w:rPr>
          <w:t>RLF recovery</w:t>
        </w:r>
        <w:r>
          <w:t>.</w:t>
        </w:r>
      </w:ins>
    </w:p>
    <w:p w14:paraId="29FC8D41" w14:textId="5BD41719" w:rsidR="00E5340D" w:rsidRDefault="00383CFF" w:rsidP="00BA1017">
      <w:pPr>
        <w:jc w:val="both"/>
        <w:rPr>
          <w:ins w:id="132" w:author="CATT" w:date="2024-02-18T11:04:00Z"/>
        </w:rPr>
      </w:pPr>
      <w:r>
        <w:object w:dxaOrig="15958" w:dyaOrig="4422" w14:anchorId="5BCF0E16">
          <v:shape id="_x0000_i1032" type="#_x0000_t75" style="width:482pt;height:133.5pt" o:ole="">
            <v:imagedata r:id="rId27" o:title=""/>
          </v:shape>
          <o:OLEObject Type="Embed" ProgID="Visio.Drawing.11" ShapeID="_x0000_i1032" DrawAspect="Content" ObjectID="_1769878529" r:id="rId28"/>
        </w:object>
      </w:r>
    </w:p>
    <w:p w14:paraId="57BBFEA2" w14:textId="491449D7" w:rsidR="00780C15" w:rsidRPr="00780C15" w:rsidRDefault="00780C15" w:rsidP="00780C15">
      <w:pPr>
        <w:pStyle w:val="TF"/>
      </w:pPr>
      <w:ins w:id="133" w:author="CATT" w:date="2024-02-18T11:05:00Z">
        <w:r>
          <w:t xml:space="preserve">Figure </w:t>
        </w:r>
        <w:r w:rsidRPr="00325AFC">
          <w:t>8.</w:t>
        </w:r>
        <w:r>
          <w:t>23</w:t>
        </w:r>
        <w:r w:rsidRPr="00325AFC">
          <w:t>.</w:t>
        </w:r>
        <w:r>
          <w:t>4</w:t>
        </w:r>
        <w:r w:rsidRPr="00325AFC">
          <w:t>-1</w:t>
        </w:r>
        <w:r>
          <w:t>: Mobile IAB-MT RLF recovery procedure</w:t>
        </w:r>
      </w:ins>
    </w:p>
    <w:p w14:paraId="532AC366" w14:textId="0DED1F3B" w:rsidR="002E1D0C" w:rsidRPr="00263882" w:rsidDel="00263882" w:rsidRDefault="005F2565" w:rsidP="00BA1017">
      <w:pPr>
        <w:jc w:val="both"/>
        <w:rPr>
          <w:del w:id="134" w:author="CATT" w:date="2024-02-18T12:11:00Z"/>
          <w:rFonts w:eastAsia="Malgun Gothic"/>
          <w:kern w:val="28"/>
          <w:lang w:eastAsia="ko-KR"/>
        </w:rPr>
      </w:pPr>
      <w:del w:id="135" w:author="CATT" w:date="2024-02-18T12:11:00Z">
        <w:r w:rsidRPr="00263882" w:rsidDel="00263882">
          <w:rPr>
            <w:rFonts w:eastAsia="MS Mincho"/>
            <w:lang w:eastAsia="ja-JP"/>
          </w:rPr>
          <w:delText xml:space="preserve">The procedure is the </w:delText>
        </w:r>
        <w:r w:rsidRPr="00BA1017" w:rsidDel="00263882">
          <w:rPr>
            <w:rPrChange w:id="136" w:author="CATT" w:date="2024-02-18T12:26:00Z">
              <w:rPr>
                <w:rFonts w:eastAsia="MS Mincho"/>
                <w:lang w:eastAsia="ja-JP"/>
              </w:rPr>
            </w:rPrChange>
          </w:rPr>
          <w:delText>same</w:delText>
        </w:r>
        <w:r w:rsidRPr="00263882" w:rsidDel="00263882">
          <w:rPr>
            <w:rFonts w:eastAsia="MS Mincho"/>
            <w:lang w:eastAsia="ja-JP"/>
          </w:rPr>
          <w:delText xml:space="preserve"> as steps 1-18 of </w:delText>
        </w:r>
        <w:r w:rsidRPr="006727FF" w:rsidDel="00263882">
          <w:delText>IAB inter-CU backhaul RLF recovery procedure</w:delText>
        </w:r>
        <w:r w:rsidDel="00263882">
          <w:delText xml:space="preserve"> described in </w:delText>
        </w:r>
        <w:r w:rsidR="00514D33" w:rsidDel="00263882">
          <w:rPr>
            <w:lang w:eastAsia="ja-JP"/>
          </w:rPr>
          <w:delText>clause</w:delText>
        </w:r>
        <w:r w:rsidDel="00263882">
          <w:delText xml:space="preserve"> 8.17.4 where the mobile IAB-node corresponds to the Recovery IAB-node.</w:delText>
        </w:r>
      </w:del>
    </w:p>
    <w:p w14:paraId="4604D00F" w14:textId="1AC21CE1" w:rsidR="00263882" w:rsidRPr="00263882" w:rsidRDefault="00263882" w:rsidP="00263882">
      <w:pPr>
        <w:pStyle w:val="aff8"/>
        <w:numPr>
          <w:ilvl w:val="0"/>
          <w:numId w:val="8"/>
        </w:numPr>
        <w:ind w:firstLineChars="0"/>
        <w:jc w:val="both"/>
        <w:rPr>
          <w:ins w:id="137" w:author="CATT" w:date="2024-02-18T12:08:00Z"/>
          <w:rFonts w:eastAsia="Malgun Gothic"/>
          <w:kern w:val="28"/>
          <w:lang w:eastAsia="ko-KR"/>
        </w:rPr>
      </w:pPr>
      <w:ins w:id="138" w:author="CATT" w:date="2024-02-18T12:08:00Z">
        <w:r>
          <w:t xml:space="preserve">Steps 1-17 of IAB </w:t>
        </w:r>
        <w:r w:rsidRPr="00263882">
          <w:rPr>
            <w:rFonts w:eastAsia="MS Mincho"/>
            <w:lang w:eastAsia="ja-JP"/>
          </w:rPr>
          <w:t>inter-CU backhaul RLF recovery procedure described</w:t>
        </w:r>
        <w:r>
          <w:t xml:space="preserve"> in </w:t>
        </w:r>
        <w:r>
          <w:rPr>
            <w:lang w:eastAsia="ja-JP"/>
          </w:rPr>
          <w:t>clause</w:t>
        </w:r>
        <w:r>
          <w:t xml:space="preserve"> 8.17.4 are performed to conduct RLF recovery of the mobile IAB-MT from the initial parent IAB-node connected to the initial RRC-terminating IAB-donor-CU to the new parent IAB-node connected to the new RRC-terminating IAB-donor-CU. In these steps, the mobile IAB-node corresponds to the recovery IAB-node in </w:t>
        </w:r>
        <w:r>
          <w:rPr>
            <w:lang w:eastAsia="ja-JP"/>
          </w:rPr>
          <w:t xml:space="preserve">clause </w:t>
        </w:r>
        <w:r>
          <w:t xml:space="preserve">8.17.4, and the mobile IAB-MT’s initial and new RRC-terminating IAB-donor-CUs correspond to the respective initial and new IAB-donor-CUs of </w:t>
        </w:r>
        <w:r>
          <w:rPr>
            <w:lang w:eastAsia="ja-JP"/>
          </w:rPr>
          <w:t xml:space="preserve">clause </w:t>
        </w:r>
        <w:r>
          <w:t>8.17.4.</w:t>
        </w:r>
        <w:r w:rsidRPr="00B20AD8">
          <w:t xml:space="preserve"> </w:t>
        </w:r>
        <w:r>
          <w:t>T</w:t>
        </w:r>
        <w:r w:rsidRPr="00497D9D">
          <w:t xml:space="preserve">he </w:t>
        </w:r>
        <w:r>
          <w:t>initial</w:t>
        </w:r>
        <w:r w:rsidRPr="00497D9D">
          <w:t xml:space="preserve"> </w:t>
        </w:r>
        <w:r>
          <w:t>RRC-terminating IAB-donor-CU</w:t>
        </w:r>
        <w:r w:rsidRPr="00497D9D">
          <w:t xml:space="preserve"> should retain the UE </w:t>
        </w:r>
        <w:proofErr w:type="spellStart"/>
        <w:r w:rsidRPr="00497D9D">
          <w:t>XnAP</w:t>
        </w:r>
        <w:proofErr w:type="spellEnd"/>
        <w:r w:rsidRPr="00497D9D">
          <w:t xml:space="preserve"> IDs allocated for the mobile IAB-MT as long as the m</w:t>
        </w:r>
        <w:r>
          <w:t xml:space="preserve">obile </w:t>
        </w:r>
        <w:r w:rsidRPr="00497D9D">
          <w:t>IAB-MT is connected.</w:t>
        </w:r>
      </w:ins>
    </w:p>
    <w:p w14:paraId="028B0011" w14:textId="77777777" w:rsidR="00263882" w:rsidRPr="00BA1017" w:rsidRDefault="003E3481" w:rsidP="00263882">
      <w:pPr>
        <w:pStyle w:val="aff8"/>
        <w:numPr>
          <w:ilvl w:val="0"/>
          <w:numId w:val="8"/>
        </w:numPr>
        <w:ind w:firstLineChars="0"/>
        <w:jc w:val="both"/>
        <w:rPr>
          <w:ins w:id="139" w:author="CATT" w:date="2024-02-18T12:13:00Z"/>
        </w:rPr>
      </w:pPr>
      <w:ins w:id="140" w:author="CATT" w:date="2024-02-18T11:25:00Z">
        <w:r>
          <w:t>The new IAB-donor-CU configures BH RLC channels and BAP-sublayer routing entries on the new path between the mobile IAB-node and new IAB-donor-DU, as well as DL mappings on the new IAB-donor-DU for the migrating IAB-node’s target path. These configurations support the transport of F1-C traffic on the new path.</w:t>
        </w:r>
      </w:ins>
    </w:p>
    <w:p w14:paraId="408246E6" w14:textId="751A06FD" w:rsidR="00F52A21" w:rsidRPr="00BA1017" w:rsidRDefault="003E3481" w:rsidP="00FA0E3C">
      <w:pPr>
        <w:pStyle w:val="aff8"/>
        <w:numPr>
          <w:ilvl w:val="0"/>
          <w:numId w:val="8"/>
        </w:numPr>
        <w:ind w:firstLineChars="0"/>
        <w:jc w:val="both"/>
        <w:rPr>
          <w:ins w:id="141" w:author="CATT" w:date="2024-02-18T12:13:00Z"/>
          <w:kern w:val="28"/>
          <w:lang w:eastAsia="zh-CN"/>
        </w:rPr>
      </w:pPr>
      <w:ins w:id="142" w:author="CATT" w:date="2024-02-18T11:25:00Z">
        <w:r w:rsidRPr="00263882">
          <w:rPr>
            <w:rFonts w:hint="eastAsia"/>
          </w:rPr>
          <w:t>S</w:t>
        </w:r>
        <w:r w:rsidRPr="00263882">
          <w:t>tep</w:t>
        </w:r>
        <w:r w:rsidRPr="00BA1017">
          <w:rPr>
            <w:lang w:eastAsia="zh-CN"/>
          </w:rPr>
          <w:t xml:space="preserve"> 2-4 of mobile IAB-MT migration via </w:t>
        </w:r>
        <w:proofErr w:type="spellStart"/>
        <w:r w:rsidRPr="00BA1017">
          <w:rPr>
            <w:lang w:eastAsia="zh-CN"/>
          </w:rPr>
          <w:t>Xn</w:t>
        </w:r>
        <w:proofErr w:type="spellEnd"/>
        <w:r w:rsidRPr="00BA1017">
          <w:rPr>
            <w:lang w:eastAsia="zh-CN"/>
          </w:rPr>
          <w:t xml:space="preserve"> handover described in clause 8.23.1 are performed, where the mobile IAB-MT’s initial and new RRC-terminating IAB-donor-CUs correspond to source and target IAB-donor-CUs respectively in clause 8.23.1.</w:t>
        </w:r>
      </w:ins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FC255CD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A4E1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BAC90" w14:textId="77777777" w:rsidR="00DF34C6" w:rsidRDefault="00DF34C6">
      <w:pPr>
        <w:spacing w:after="0"/>
      </w:pPr>
      <w:r>
        <w:separator/>
      </w:r>
    </w:p>
  </w:endnote>
  <w:endnote w:type="continuationSeparator" w:id="0">
    <w:p w14:paraId="6161F175" w14:textId="77777777" w:rsidR="00DF34C6" w:rsidRDefault="00DF34C6">
      <w:pPr>
        <w:spacing w:after="0"/>
      </w:pPr>
      <w:r>
        <w:continuationSeparator/>
      </w:r>
    </w:p>
  </w:endnote>
  <w:endnote w:type="continuationNotice" w:id="1">
    <w:p w14:paraId="0F0F2BC7" w14:textId="77777777" w:rsidR="00DF34C6" w:rsidRDefault="00DF34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3D225" w14:textId="77777777" w:rsidR="00DF34C6" w:rsidRDefault="00DF34C6">
      <w:pPr>
        <w:spacing w:after="0"/>
      </w:pPr>
      <w:r>
        <w:separator/>
      </w:r>
    </w:p>
  </w:footnote>
  <w:footnote w:type="continuationSeparator" w:id="0">
    <w:p w14:paraId="516584D0" w14:textId="77777777" w:rsidR="00DF34C6" w:rsidRDefault="00DF34C6">
      <w:pPr>
        <w:spacing w:after="0"/>
      </w:pPr>
      <w:r>
        <w:continuationSeparator/>
      </w:r>
    </w:p>
  </w:footnote>
  <w:footnote w:type="continuationNotice" w:id="1">
    <w:p w14:paraId="5B70A589" w14:textId="77777777" w:rsidR="00DF34C6" w:rsidRDefault="00DF34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FF2C6" w14:textId="77777777" w:rsidR="009465A5" w:rsidRDefault="009465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201AE"/>
    <w:multiLevelType w:val="hybridMultilevel"/>
    <w:tmpl w:val="07C4238A"/>
    <w:lvl w:ilvl="0" w:tplc="7522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1A74CE"/>
    <w:multiLevelType w:val="hybridMultilevel"/>
    <w:tmpl w:val="75F83EC2"/>
    <w:lvl w:ilvl="0" w:tplc="CAE072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CF0531"/>
    <w:multiLevelType w:val="hybridMultilevel"/>
    <w:tmpl w:val="08003576"/>
    <w:lvl w:ilvl="0" w:tplc="150276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E52EA"/>
    <w:multiLevelType w:val="hybridMultilevel"/>
    <w:tmpl w:val="EE70CD8A"/>
    <w:lvl w:ilvl="0" w:tplc="DE142AA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B94B9B"/>
    <w:multiLevelType w:val="hybridMultilevel"/>
    <w:tmpl w:val="3BB05512"/>
    <w:lvl w:ilvl="0" w:tplc="EDA67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606F5E04"/>
    <w:multiLevelType w:val="hybridMultilevel"/>
    <w:tmpl w:val="A2A63C20"/>
    <w:lvl w:ilvl="0" w:tplc="EF762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80AA6"/>
    <w:multiLevelType w:val="multilevel"/>
    <w:tmpl w:val="7D980AA6"/>
    <w:lvl w:ilvl="0"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6"/>
  </w:num>
  <w:num w:numId="5">
    <w:abstractNumId w:val="11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9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07"/>
    <w:rsid w:val="00003DC2"/>
    <w:rsid w:val="00004736"/>
    <w:rsid w:val="00004C6D"/>
    <w:rsid w:val="000067B6"/>
    <w:rsid w:val="00007046"/>
    <w:rsid w:val="0001346B"/>
    <w:rsid w:val="00017831"/>
    <w:rsid w:val="00022E4A"/>
    <w:rsid w:val="000241BD"/>
    <w:rsid w:val="00027305"/>
    <w:rsid w:val="000312FB"/>
    <w:rsid w:val="00034C2E"/>
    <w:rsid w:val="00036737"/>
    <w:rsid w:val="000421B2"/>
    <w:rsid w:val="00044696"/>
    <w:rsid w:val="00044E28"/>
    <w:rsid w:val="000474E5"/>
    <w:rsid w:val="00050545"/>
    <w:rsid w:val="00054E34"/>
    <w:rsid w:val="00056B76"/>
    <w:rsid w:val="00061E5B"/>
    <w:rsid w:val="000670FE"/>
    <w:rsid w:val="00072713"/>
    <w:rsid w:val="0007492D"/>
    <w:rsid w:val="00077C69"/>
    <w:rsid w:val="00094FB7"/>
    <w:rsid w:val="000A19BE"/>
    <w:rsid w:val="000A2B5C"/>
    <w:rsid w:val="000A2DC9"/>
    <w:rsid w:val="000A587D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E438F"/>
    <w:rsid w:val="000F1B87"/>
    <w:rsid w:val="000F2E69"/>
    <w:rsid w:val="000F53A2"/>
    <w:rsid w:val="00100940"/>
    <w:rsid w:val="00100BB6"/>
    <w:rsid w:val="00101F3B"/>
    <w:rsid w:val="001071A1"/>
    <w:rsid w:val="00113730"/>
    <w:rsid w:val="0011694D"/>
    <w:rsid w:val="001217EB"/>
    <w:rsid w:val="00130126"/>
    <w:rsid w:val="00130218"/>
    <w:rsid w:val="00131248"/>
    <w:rsid w:val="0013765F"/>
    <w:rsid w:val="001431DF"/>
    <w:rsid w:val="00143CF1"/>
    <w:rsid w:val="00145D43"/>
    <w:rsid w:val="001464B4"/>
    <w:rsid w:val="00165BE9"/>
    <w:rsid w:val="00167C36"/>
    <w:rsid w:val="00172D75"/>
    <w:rsid w:val="00176620"/>
    <w:rsid w:val="0018046E"/>
    <w:rsid w:val="001857CE"/>
    <w:rsid w:val="00186163"/>
    <w:rsid w:val="00186CDA"/>
    <w:rsid w:val="001912B5"/>
    <w:rsid w:val="00192C46"/>
    <w:rsid w:val="001973C2"/>
    <w:rsid w:val="001A0204"/>
    <w:rsid w:val="001A08B3"/>
    <w:rsid w:val="001A2CA0"/>
    <w:rsid w:val="001A7B60"/>
    <w:rsid w:val="001B0E31"/>
    <w:rsid w:val="001B52F0"/>
    <w:rsid w:val="001B7A65"/>
    <w:rsid w:val="001C1AC5"/>
    <w:rsid w:val="001C5B9E"/>
    <w:rsid w:val="001D25CF"/>
    <w:rsid w:val="001D59E5"/>
    <w:rsid w:val="001E10CC"/>
    <w:rsid w:val="001E13FB"/>
    <w:rsid w:val="001E1C83"/>
    <w:rsid w:val="001E3D92"/>
    <w:rsid w:val="001E41F3"/>
    <w:rsid w:val="001E7399"/>
    <w:rsid w:val="001F34A8"/>
    <w:rsid w:val="001F4BA1"/>
    <w:rsid w:val="001F6788"/>
    <w:rsid w:val="002022FF"/>
    <w:rsid w:val="00204D6A"/>
    <w:rsid w:val="002118C5"/>
    <w:rsid w:val="00220DC1"/>
    <w:rsid w:val="00232052"/>
    <w:rsid w:val="00233608"/>
    <w:rsid w:val="002370D0"/>
    <w:rsid w:val="00251470"/>
    <w:rsid w:val="00253F1C"/>
    <w:rsid w:val="0026004D"/>
    <w:rsid w:val="00263882"/>
    <w:rsid w:val="002640DD"/>
    <w:rsid w:val="00274CBB"/>
    <w:rsid w:val="00275D12"/>
    <w:rsid w:val="00284FEB"/>
    <w:rsid w:val="00285FD4"/>
    <w:rsid w:val="002860C4"/>
    <w:rsid w:val="002A49E8"/>
    <w:rsid w:val="002B5741"/>
    <w:rsid w:val="002C5D77"/>
    <w:rsid w:val="002C7B55"/>
    <w:rsid w:val="002D4BB6"/>
    <w:rsid w:val="002E0708"/>
    <w:rsid w:val="002E1D0C"/>
    <w:rsid w:val="002E2DDF"/>
    <w:rsid w:val="002E472E"/>
    <w:rsid w:val="002F0871"/>
    <w:rsid w:val="002F0DD9"/>
    <w:rsid w:val="002F39FD"/>
    <w:rsid w:val="002F63E7"/>
    <w:rsid w:val="002F70A8"/>
    <w:rsid w:val="0030490F"/>
    <w:rsid w:val="00305006"/>
    <w:rsid w:val="00305409"/>
    <w:rsid w:val="00310285"/>
    <w:rsid w:val="00315623"/>
    <w:rsid w:val="0032162D"/>
    <w:rsid w:val="00321F9E"/>
    <w:rsid w:val="00323422"/>
    <w:rsid w:val="00326D29"/>
    <w:rsid w:val="003279C9"/>
    <w:rsid w:val="003301F6"/>
    <w:rsid w:val="0033342D"/>
    <w:rsid w:val="003341DF"/>
    <w:rsid w:val="003400DC"/>
    <w:rsid w:val="00343FF7"/>
    <w:rsid w:val="003467B6"/>
    <w:rsid w:val="00351CA9"/>
    <w:rsid w:val="003540A2"/>
    <w:rsid w:val="00357BB4"/>
    <w:rsid w:val="003609EF"/>
    <w:rsid w:val="0036231A"/>
    <w:rsid w:val="00363DE6"/>
    <w:rsid w:val="00366253"/>
    <w:rsid w:val="00366842"/>
    <w:rsid w:val="003676C6"/>
    <w:rsid w:val="003707A1"/>
    <w:rsid w:val="00370ECF"/>
    <w:rsid w:val="00371EB5"/>
    <w:rsid w:val="00373F7D"/>
    <w:rsid w:val="00374DD4"/>
    <w:rsid w:val="00375235"/>
    <w:rsid w:val="00375444"/>
    <w:rsid w:val="0037793A"/>
    <w:rsid w:val="003806BF"/>
    <w:rsid w:val="00382B19"/>
    <w:rsid w:val="00383CFF"/>
    <w:rsid w:val="00386CCC"/>
    <w:rsid w:val="0038718E"/>
    <w:rsid w:val="003914FC"/>
    <w:rsid w:val="00392A07"/>
    <w:rsid w:val="00393E73"/>
    <w:rsid w:val="003A1634"/>
    <w:rsid w:val="003A3899"/>
    <w:rsid w:val="003A502B"/>
    <w:rsid w:val="003B7F75"/>
    <w:rsid w:val="003C3998"/>
    <w:rsid w:val="003C4687"/>
    <w:rsid w:val="003C65C3"/>
    <w:rsid w:val="003D39E6"/>
    <w:rsid w:val="003D43A1"/>
    <w:rsid w:val="003D5161"/>
    <w:rsid w:val="003E0966"/>
    <w:rsid w:val="003E1A36"/>
    <w:rsid w:val="003E2AE9"/>
    <w:rsid w:val="003E3481"/>
    <w:rsid w:val="003E4632"/>
    <w:rsid w:val="003F383C"/>
    <w:rsid w:val="003F3FDF"/>
    <w:rsid w:val="003F4299"/>
    <w:rsid w:val="00410371"/>
    <w:rsid w:val="0041237B"/>
    <w:rsid w:val="00412985"/>
    <w:rsid w:val="0041473C"/>
    <w:rsid w:val="0041542E"/>
    <w:rsid w:val="00415FE1"/>
    <w:rsid w:val="00417E3B"/>
    <w:rsid w:val="00423DA0"/>
    <w:rsid w:val="004242F1"/>
    <w:rsid w:val="0042641F"/>
    <w:rsid w:val="00440C76"/>
    <w:rsid w:val="00443913"/>
    <w:rsid w:val="0044618E"/>
    <w:rsid w:val="00447D2A"/>
    <w:rsid w:val="00453D05"/>
    <w:rsid w:val="00461EFB"/>
    <w:rsid w:val="00462A32"/>
    <w:rsid w:val="00477AF3"/>
    <w:rsid w:val="00482784"/>
    <w:rsid w:val="0048371A"/>
    <w:rsid w:val="00485E1A"/>
    <w:rsid w:val="0048668A"/>
    <w:rsid w:val="00486E46"/>
    <w:rsid w:val="004872E9"/>
    <w:rsid w:val="004939F6"/>
    <w:rsid w:val="004A17EC"/>
    <w:rsid w:val="004A6707"/>
    <w:rsid w:val="004A6750"/>
    <w:rsid w:val="004B54CA"/>
    <w:rsid w:val="004B75B7"/>
    <w:rsid w:val="004C20AF"/>
    <w:rsid w:val="004C4615"/>
    <w:rsid w:val="004C4E7C"/>
    <w:rsid w:val="004D1033"/>
    <w:rsid w:val="004D58B2"/>
    <w:rsid w:val="004D7E4E"/>
    <w:rsid w:val="004E0170"/>
    <w:rsid w:val="004E0CBF"/>
    <w:rsid w:val="004E149F"/>
    <w:rsid w:val="004E2244"/>
    <w:rsid w:val="004E6221"/>
    <w:rsid w:val="004E6257"/>
    <w:rsid w:val="004E738B"/>
    <w:rsid w:val="004E78D3"/>
    <w:rsid w:val="004F064A"/>
    <w:rsid w:val="004F0AD8"/>
    <w:rsid w:val="004F21C3"/>
    <w:rsid w:val="004F543D"/>
    <w:rsid w:val="004F5B9F"/>
    <w:rsid w:val="004F6AD5"/>
    <w:rsid w:val="004F79A9"/>
    <w:rsid w:val="00505C06"/>
    <w:rsid w:val="00511B6B"/>
    <w:rsid w:val="00512563"/>
    <w:rsid w:val="005136C3"/>
    <w:rsid w:val="005136E5"/>
    <w:rsid w:val="00514D33"/>
    <w:rsid w:val="00515724"/>
    <w:rsid w:val="0051580D"/>
    <w:rsid w:val="00515815"/>
    <w:rsid w:val="0051799E"/>
    <w:rsid w:val="00523862"/>
    <w:rsid w:val="0052559E"/>
    <w:rsid w:val="00527189"/>
    <w:rsid w:val="0052777E"/>
    <w:rsid w:val="0053448D"/>
    <w:rsid w:val="00536493"/>
    <w:rsid w:val="005429A5"/>
    <w:rsid w:val="00547111"/>
    <w:rsid w:val="00553305"/>
    <w:rsid w:val="00556E8E"/>
    <w:rsid w:val="00556EB9"/>
    <w:rsid w:val="00565226"/>
    <w:rsid w:val="0057430C"/>
    <w:rsid w:val="00577283"/>
    <w:rsid w:val="005830EE"/>
    <w:rsid w:val="0058413E"/>
    <w:rsid w:val="00590C34"/>
    <w:rsid w:val="00592D74"/>
    <w:rsid w:val="0059469F"/>
    <w:rsid w:val="005A0811"/>
    <w:rsid w:val="005B2DA4"/>
    <w:rsid w:val="005B760D"/>
    <w:rsid w:val="005C0ADF"/>
    <w:rsid w:val="005D0C63"/>
    <w:rsid w:val="005D1814"/>
    <w:rsid w:val="005D2E37"/>
    <w:rsid w:val="005D41B6"/>
    <w:rsid w:val="005D49E5"/>
    <w:rsid w:val="005D7E28"/>
    <w:rsid w:val="005E25F8"/>
    <w:rsid w:val="005E2C44"/>
    <w:rsid w:val="005E419F"/>
    <w:rsid w:val="005F0216"/>
    <w:rsid w:val="005F2565"/>
    <w:rsid w:val="00601BF8"/>
    <w:rsid w:val="006027DA"/>
    <w:rsid w:val="00611CB2"/>
    <w:rsid w:val="0061211B"/>
    <w:rsid w:val="006161AA"/>
    <w:rsid w:val="00620504"/>
    <w:rsid w:val="00620A1E"/>
    <w:rsid w:val="00621188"/>
    <w:rsid w:val="006257ED"/>
    <w:rsid w:val="006268C9"/>
    <w:rsid w:val="00633376"/>
    <w:rsid w:val="0063347A"/>
    <w:rsid w:val="00634417"/>
    <w:rsid w:val="00646527"/>
    <w:rsid w:val="00650E9F"/>
    <w:rsid w:val="00655E48"/>
    <w:rsid w:val="00656093"/>
    <w:rsid w:val="00660945"/>
    <w:rsid w:val="00661E2A"/>
    <w:rsid w:val="00664E4A"/>
    <w:rsid w:val="00664E53"/>
    <w:rsid w:val="00665C47"/>
    <w:rsid w:val="0066731A"/>
    <w:rsid w:val="00667D6F"/>
    <w:rsid w:val="00667FD6"/>
    <w:rsid w:val="006716FA"/>
    <w:rsid w:val="00672CE8"/>
    <w:rsid w:val="006761DE"/>
    <w:rsid w:val="006768ED"/>
    <w:rsid w:val="00676E1B"/>
    <w:rsid w:val="00680646"/>
    <w:rsid w:val="0068562A"/>
    <w:rsid w:val="00685FBE"/>
    <w:rsid w:val="00687A0A"/>
    <w:rsid w:val="0069477A"/>
    <w:rsid w:val="00695808"/>
    <w:rsid w:val="006A7270"/>
    <w:rsid w:val="006B02BB"/>
    <w:rsid w:val="006B46FB"/>
    <w:rsid w:val="006B65CC"/>
    <w:rsid w:val="006C5392"/>
    <w:rsid w:val="006C542B"/>
    <w:rsid w:val="006D02CE"/>
    <w:rsid w:val="006D2FC3"/>
    <w:rsid w:val="006E08CD"/>
    <w:rsid w:val="006E1E38"/>
    <w:rsid w:val="006E21FB"/>
    <w:rsid w:val="006E231D"/>
    <w:rsid w:val="00704397"/>
    <w:rsid w:val="00706EFD"/>
    <w:rsid w:val="00711CDC"/>
    <w:rsid w:val="00712567"/>
    <w:rsid w:val="00713055"/>
    <w:rsid w:val="00715A47"/>
    <w:rsid w:val="007176FF"/>
    <w:rsid w:val="0072336E"/>
    <w:rsid w:val="00723DC2"/>
    <w:rsid w:val="00723FF0"/>
    <w:rsid w:val="00724C7D"/>
    <w:rsid w:val="00725554"/>
    <w:rsid w:val="00730158"/>
    <w:rsid w:val="00731AAA"/>
    <w:rsid w:val="0073360A"/>
    <w:rsid w:val="00744C4A"/>
    <w:rsid w:val="00745165"/>
    <w:rsid w:val="007471BA"/>
    <w:rsid w:val="007534ED"/>
    <w:rsid w:val="0075765D"/>
    <w:rsid w:val="007612CC"/>
    <w:rsid w:val="0076331C"/>
    <w:rsid w:val="00770D26"/>
    <w:rsid w:val="007736FE"/>
    <w:rsid w:val="00775CFB"/>
    <w:rsid w:val="00780C15"/>
    <w:rsid w:val="00781826"/>
    <w:rsid w:val="00792342"/>
    <w:rsid w:val="007977A8"/>
    <w:rsid w:val="007A140C"/>
    <w:rsid w:val="007A490C"/>
    <w:rsid w:val="007B3074"/>
    <w:rsid w:val="007B512A"/>
    <w:rsid w:val="007C013C"/>
    <w:rsid w:val="007C2097"/>
    <w:rsid w:val="007D184B"/>
    <w:rsid w:val="007D3F64"/>
    <w:rsid w:val="007D6A07"/>
    <w:rsid w:val="007D6B4B"/>
    <w:rsid w:val="007E6124"/>
    <w:rsid w:val="007F7259"/>
    <w:rsid w:val="0080056A"/>
    <w:rsid w:val="00801096"/>
    <w:rsid w:val="00801991"/>
    <w:rsid w:val="00803D6C"/>
    <w:rsid w:val="008040A8"/>
    <w:rsid w:val="0081752D"/>
    <w:rsid w:val="008276BB"/>
    <w:rsid w:val="008279FA"/>
    <w:rsid w:val="00835470"/>
    <w:rsid w:val="00836EED"/>
    <w:rsid w:val="00837564"/>
    <w:rsid w:val="0084090F"/>
    <w:rsid w:val="00846F05"/>
    <w:rsid w:val="008479A0"/>
    <w:rsid w:val="00857388"/>
    <w:rsid w:val="008626E7"/>
    <w:rsid w:val="008659BB"/>
    <w:rsid w:val="00866714"/>
    <w:rsid w:val="00866985"/>
    <w:rsid w:val="00867F1E"/>
    <w:rsid w:val="00870EE7"/>
    <w:rsid w:val="00874119"/>
    <w:rsid w:val="00885C9B"/>
    <w:rsid w:val="008863B9"/>
    <w:rsid w:val="0089629F"/>
    <w:rsid w:val="008A01DF"/>
    <w:rsid w:val="008A45A6"/>
    <w:rsid w:val="008A65C1"/>
    <w:rsid w:val="008B4862"/>
    <w:rsid w:val="008D040F"/>
    <w:rsid w:val="008D399B"/>
    <w:rsid w:val="008F1063"/>
    <w:rsid w:val="008F1951"/>
    <w:rsid w:val="008F3789"/>
    <w:rsid w:val="008F659B"/>
    <w:rsid w:val="008F686C"/>
    <w:rsid w:val="008F6DA9"/>
    <w:rsid w:val="00902EBB"/>
    <w:rsid w:val="00904A91"/>
    <w:rsid w:val="00904D34"/>
    <w:rsid w:val="0090534F"/>
    <w:rsid w:val="00912D38"/>
    <w:rsid w:val="009148DE"/>
    <w:rsid w:val="0091529A"/>
    <w:rsid w:val="009268FC"/>
    <w:rsid w:val="00926C06"/>
    <w:rsid w:val="00930294"/>
    <w:rsid w:val="00936533"/>
    <w:rsid w:val="00941E30"/>
    <w:rsid w:val="009435B3"/>
    <w:rsid w:val="00943FCC"/>
    <w:rsid w:val="009465A5"/>
    <w:rsid w:val="0095398A"/>
    <w:rsid w:val="00957D2E"/>
    <w:rsid w:val="00962806"/>
    <w:rsid w:val="00963641"/>
    <w:rsid w:val="00971C75"/>
    <w:rsid w:val="009777D9"/>
    <w:rsid w:val="0098090D"/>
    <w:rsid w:val="00981071"/>
    <w:rsid w:val="009814BD"/>
    <w:rsid w:val="00984AD7"/>
    <w:rsid w:val="00991B88"/>
    <w:rsid w:val="009937CD"/>
    <w:rsid w:val="009A11BC"/>
    <w:rsid w:val="009A5003"/>
    <w:rsid w:val="009A5753"/>
    <w:rsid w:val="009A579D"/>
    <w:rsid w:val="009A5C58"/>
    <w:rsid w:val="009A7306"/>
    <w:rsid w:val="009A7E25"/>
    <w:rsid w:val="009B24A2"/>
    <w:rsid w:val="009B5143"/>
    <w:rsid w:val="009B6388"/>
    <w:rsid w:val="009C5C10"/>
    <w:rsid w:val="009D0F37"/>
    <w:rsid w:val="009D1F54"/>
    <w:rsid w:val="009D78BB"/>
    <w:rsid w:val="009D7D4F"/>
    <w:rsid w:val="009E215F"/>
    <w:rsid w:val="009E3297"/>
    <w:rsid w:val="009F0B28"/>
    <w:rsid w:val="009F142F"/>
    <w:rsid w:val="009F4323"/>
    <w:rsid w:val="009F4E69"/>
    <w:rsid w:val="009F4F4C"/>
    <w:rsid w:val="009F5F0B"/>
    <w:rsid w:val="009F734F"/>
    <w:rsid w:val="00A0064B"/>
    <w:rsid w:val="00A04B10"/>
    <w:rsid w:val="00A10118"/>
    <w:rsid w:val="00A118D2"/>
    <w:rsid w:val="00A134DB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2AE3"/>
    <w:rsid w:val="00A62C61"/>
    <w:rsid w:val="00A65BDE"/>
    <w:rsid w:val="00A716E6"/>
    <w:rsid w:val="00A7671C"/>
    <w:rsid w:val="00A856F8"/>
    <w:rsid w:val="00A875D6"/>
    <w:rsid w:val="00A947C3"/>
    <w:rsid w:val="00A976AA"/>
    <w:rsid w:val="00AA2CBC"/>
    <w:rsid w:val="00AA5AC6"/>
    <w:rsid w:val="00AA695E"/>
    <w:rsid w:val="00AB3530"/>
    <w:rsid w:val="00AC5820"/>
    <w:rsid w:val="00AD13AE"/>
    <w:rsid w:val="00AD1CD8"/>
    <w:rsid w:val="00AD234F"/>
    <w:rsid w:val="00AE0716"/>
    <w:rsid w:val="00AE7030"/>
    <w:rsid w:val="00AF2B64"/>
    <w:rsid w:val="00AF38B3"/>
    <w:rsid w:val="00AF45A6"/>
    <w:rsid w:val="00AF47E2"/>
    <w:rsid w:val="00AF4904"/>
    <w:rsid w:val="00AF596F"/>
    <w:rsid w:val="00AF7E2F"/>
    <w:rsid w:val="00AF7EA5"/>
    <w:rsid w:val="00B034AB"/>
    <w:rsid w:val="00B04968"/>
    <w:rsid w:val="00B068F7"/>
    <w:rsid w:val="00B07F7E"/>
    <w:rsid w:val="00B152E5"/>
    <w:rsid w:val="00B20AD8"/>
    <w:rsid w:val="00B21878"/>
    <w:rsid w:val="00B258BB"/>
    <w:rsid w:val="00B33CCE"/>
    <w:rsid w:val="00B34CEA"/>
    <w:rsid w:val="00B41840"/>
    <w:rsid w:val="00B45F2B"/>
    <w:rsid w:val="00B45F64"/>
    <w:rsid w:val="00B550A4"/>
    <w:rsid w:val="00B66832"/>
    <w:rsid w:val="00B67B97"/>
    <w:rsid w:val="00B709F1"/>
    <w:rsid w:val="00B907C8"/>
    <w:rsid w:val="00B94BA4"/>
    <w:rsid w:val="00B968C8"/>
    <w:rsid w:val="00B96964"/>
    <w:rsid w:val="00BA1017"/>
    <w:rsid w:val="00BA1704"/>
    <w:rsid w:val="00BA2FE5"/>
    <w:rsid w:val="00BA3EC5"/>
    <w:rsid w:val="00BA51D9"/>
    <w:rsid w:val="00BA5D80"/>
    <w:rsid w:val="00BA647D"/>
    <w:rsid w:val="00BB0484"/>
    <w:rsid w:val="00BB5DFC"/>
    <w:rsid w:val="00BB64FE"/>
    <w:rsid w:val="00BB7E73"/>
    <w:rsid w:val="00BC0B36"/>
    <w:rsid w:val="00BC1304"/>
    <w:rsid w:val="00BC1893"/>
    <w:rsid w:val="00BC3412"/>
    <w:rsid w:val="00BC3487"/>
    <w:rsid w:val="00BC6ED7"/>
    <w:rsid w:val="00BC7B3D"/>
    <w:rsid w:val="00BC7EBE"/>
    <w:rsid w:val="00BD1CAD"/>
    <w:rsid w:val="00BD279D"/>
    <w:rsid w:val="00BD6BB8"/>
    <w:rsid w:val="00BE0094"/>
    <w:rsid w:val="00BE3805"/>
    <w:rsid w:val="00C210B0"/>
    <w:rsid w:val="00C2144F"/>
    <w:rsid w:val="00C21A11"/>
    <w:rsid w:val="00C2244C"/>
    <w:rsid w:val="00C239A0"/>
    <w:rsid w:val="00C3020C"/>
    <w:rsid w:val="00C33581"/>
    <w:rsid w:val="00C35503"/>
    <w:rsid w:val="00C35962"/>
    <w:rsid w:val="00C42E94"/>
    <w:rsid w:val="00C43A94"/>
    <w:rsid w:val="00C43AAF"/>
    <w:rsid w:val="00C50B96"/>
    <w:rsid w:val="00C51370"/>
    <w:rsid w:val="00C61E38"/>
    <w:rsid w:val="00C62018"/>
    <w:rsid w:val="00C66BA2"/>
    <w:rsid w:val="00C66BC0"/>
    <w:rsid w:val="00C67FD8"/>
    <w:rsid w:val="00C716E1"/>
    <w:rsid w:val="00C727B6"/>
    <w:rsid w:val="00C733EE"/>
    <w:rsid w:val="00C73C50"/>
    <w:rsid w:val="00C73F3D"/>
    <w:rsid w:val="00C74595"/>
    <w:rsid w:val="00C756E7"/>
    <w:rsid w:val="00C771C9"/>
    <w:rsid w:val="00C83436"/>
    <w:rsid w:val="00C83C0F"/>
    <w:rsid w:val="00C84F03"/>
    <w:rsid w:val="00C90D1E"/>
    <w:rsid w:val="00C9275A"/>
    <w:rsid w:val="00C95985"/>
    <w:rsid w:val="00C97E4D"/>
    <w:rsid w:val="00CA205B"/>
    <w:rsid w:val="00CA40A7"/>
    <w:rsid w:val="00CA4E1C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CD400F"/>
    <w:rsid w:val="00CE0048"/>
    <w:rsid w:val="00CF009B"/>
    <w:rsid w:val="00CF2FBC"/>
    <w:rsid w:val="00CF38DB"/>
    <w:rsid w:val="00D001AC"/>
    <w:rsid w:val="00D02745"/>
    <w:rsid w:val="00D03EB0"/>
    <w:rsid w:val="00D03F9A"/>
    <w:rsid w:val="00D06D51"/>
    <w:rsid w:val="00D15890"/>
    <w:rsid w:val="00D164C1"/>
    <w:rsid w:val="00D16805"/>
    <w:rsid w:val="00D20C09"/>
    <w:rsid w:val="00D24991"/>
    <w:rsid w:val="00D25714"/>
    <w:rsid w:val="00D31041"/>
    <w:rsid w:val="00D42FA0"/>
    <w:rsid w:val="00D4523C"/>
    <w:rsid w:val="00D45665"/>
    <w:rsid w:val="00D4745C"/>
    <w:rsid w:val="00D50255"/>
    <w:rsid w:val="00D50CC6"/>
    <w:rsid w:val="00D51317"/>
    <w:rsid w:val="00D518BB"/>
    <w:rsid w:val="00D5440D"/>
    <w:rsid w:val="00D553EA"/>
    <w:rsid w:val="00D56FC4"/>
    <w:rsid w:val="00D62053"/>
    <w:rsid w:val="00D652F5"/>
    <w:rsid w:val="00D66520"/>
    <w:rsid w:val="00D66544"/>
    <w:rsid w:val="00D84922"/>
    <w:rsid w:val="00D90F44"/>
    <w:rsid w:val="00D93320"/>
    <w:rsid w:val="00D94441"/>
    <w:rsid w:val="00DA31AA"/>
    <w:rsid w:val="00DA6B96"/>
    <w:rsid w:val="00DB2F07"/>
    <w:rsid w:val="00DB6D1E"/>
    <w:rsid w:val="00DC1F41"/>
    <w:rsid w:val="00DC4258"/>
    <w:rsid w:val="00DC6B18"/>
    <w:rsid w:val="00DC7330"/>
    <w:rsid w:val="00DD018A"/>
    <w:rsid w:val="00DD58B2"/>
    <w:rsid w:val="00DD622C"/>
    <w:rsid w:val="00DE0E74"/>
    <w:rsid w:val="00DE34CF"/>
    <w:rsid w:val="00DE4C9D"/>
    <w:rsid w:val="00DE6DF2"/>
    <w:rsid w:val="00DF3021"/>
    <w:rsid w:val="00DF34C6"/>
    <w:rsid w:val="00DF44ED"/>
    <w:rsid w:val="00DF4BAD"/>
    <w:rsid w:val="00DF5258"/>
    <w:rsid w:val="00DF5EBF"/>
    <w:rsid w:val="00DF6F28"/>
    <w:rsid w:val="00E018BC"/>
    <w:rsid w:val="00E02085"/>
    <w:rsid w:val="00E03714"/>
    <w:rsid w:val="00E047B2"/>
    <w:rsid w:val="00E04C14"/>
    <w:rsid w:val="00E05DF4"/>
    <w:rsid w:val="00E07ED4"/>
    <w:rsid w:val="00E13E8C"/>
    <w:rsid w:val="00E13F3D"/>
    <w:rsid w:val="00E16DE0"/>
    <w:rsid w:val="00E218F6"/>
    <w:rsid w:val="00E2409C"/>
    <w:rsid w:val="00E34898"/>
    <w:rsid w:val="00E370D2"/>
    <w:rsid w:val="00E37544"/>
    <w:rsid w:val="00E4615C"/>
    <w:rsid w:val="00E5042D"/>
    <w:rsid w:val="00E507AB"/>
    <w:rsid w:val="00E5340D"/>
    <w:rsid w:val="00E552A6"/>
    <w:rsid w:val="00E66678"/>
    <w:rsid w:val="00E667E3"/>
    <w:rsid w:val="00E71E41"/>
    <w:rsid w:val="00E71EF2"/>
    <w:rsid w:val="00E72CBE"/>
    <w:rsid w:val="00E76CCE"/>
    <w:rsid w:val="00E77020"/>
    <w:rsid w:val="00E86E95"/>
    <w:rsid w:val="00E87625"/>
    <w:rsid w:val="00E935D0"/>
    <w:rsid w:val="00EA14D7"/>
    <w:rsid w:val="00EA25D3"/>
    <w:rsid w:val="00EA6583"/>
    <w:rsid w:val="00EA74A4"/>
    <w:rsid w:val="00EB09B7"/>
    <w:rsid w:val="00EB0F9F"/>
    <w:rsid w:val="00EB5CAF"/>
    <w:rsid w:val="00EC287B"/>
    <w:rsid w:val="00ED1352"/>
    <w:rsid w:val="00ED7840"/>
    <w:rsid w:val="00ED79A9"/>
    <w:rsid w:val="00EE16B8"/>
    <w:rsid w:val="00EE1767"/>
    <w:rsid w:val="00EE3FE5"/>
    <w:rsid w:val="00EE54A8"/>
    <w:rsid w:val="00EE6D75"/>
    <w:rsid w:val="00EE7D7C"/>
    <w:rsid w:val="00EF1193"/>
    <w:rsid w:val="00EF4064"/>
    <w:rsid w:val="00EF5FA4"/>
    <w:rsid w:val="00F04156"/>
    <w:rsid w:val="00F06796"/>
    <w:rsid w:val="00F07D23"/>
    <w:rsid w:val="00F07F5C"/>
    <w:rsid w:val="00F13618"/>
    <w:rsid w:val="00F20394"/>
    <w:rsid w:val="00F23901"/>
    <w:rsid w:val="00F24ECA"/>
    <w:rsid w:val="00F25D98"/>
    <w:rsid w:val="00F2626C"/>
    <w:rsid w:val="00F27431"/>
    <w:rsid w:val="00F300FB"/>
    <w:rsid w:val="00F31732"/>
    <w:rsid w:val="00F33635"/>
    <w:rsid w:val="00F3514E"/>
    <w:rsid w:val="00F36797"/>
    <w:rsid w:val="00F3731A"/>
    <w:rsid w:val="00F40E20"/>
    <w:rsid w:val="00F47004"/>
    <w:rsid w:val="00F52A21"/>
    <w:rsid w:val="00F57E2C"/>
    <w:rsid w:val="00F6127B"/>
    <w:rsid w:val="00F62AEE"/>
    <w:rsid w:val="00F66CE0"/>
    <w:rsid w:val="00F708DF"/>
    <w:rsid w:val="00F711EB"/>
    <w:rsid w:val="00F7522D"/>
    <w:rsid w:val="00F76CB0"/>
    <w:rsid w:val="00F8221C"/>
    <w:rsid w:val="00F92E86"/>
    <w:rsid w:val="00F9693A"/>
    <w:rsid w:val="00FA0E3C"/>
    <w:rsid w:val="00FA0E8E"/>
    <w:rsid w:val="00FA10B3"/>
    <w:rsid w:val="00FA324A"/>
    <w:rsid w:val="00FA4FB0"/>
    <w:rsid w:val="00FA61E4"/>
    <w:rsid w:val="00FB5E94"/>
    <w:rsid w:val="00FB6386"/>
    <w:rsid w:val="00FC185D"/>
    <w:rsid w:val="00FC5638"/>
    <w:rsid w:val="00FC59D2"/>
    <w:rsid w:val="00FC5E74"/>
    <w:rsid w:val="00FD00BA"/>
    <w:rsid w:val="00FD1821"/>
    <w:rsid w:val="00FD1B54"/>
    <w:rsid w:val="00FE2385"/>
    <w:rsid w:val="00FE2CBA"/>
    <w:rsid w:val="00FE601A"/>
    <w:rsid w:val="00FF2117"/>
    <w:rsid w:val="00FF664B"/>
    <w:rsid w:val="00FF76C6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fd">
    <w:name w:val="annotation subject"/>
    <w:basedOn w:val="ab"/>
    <w:next w:val="ab"/>
    <w:link w:val="afe"/>
    <w:qFormat/>
    <w:rPr>
      <w:b/>
      <w:bCs/>
    </w:rPr>
  </w:style>
  <w:style w:type="table" w:styleId="aff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</w:style>
  <w:style w:type="character" w:styleId="aff2">
    <w:name w:val="FollowedHyperlink"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</w:style>
  <w:style w:type="character" w:styleId="aff5">
    <w:name w:val="Hyperlink"/>
    <w:qFormat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f8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f9"/>
    <w:uiPriority w:val="34"/>
    <w:qFormat/>
    <w:pPr>
      <w:ind w:firstLineChars="200" w:firstLine="420"/>
    </w:pPr>
  </w:style>
  <w:style w:type="character" w:customStyle="1" w:styleId="11">
    <w:name w:val="标题 1 字符1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f8">
    <w:name w:val="页眉 字符"/>
    <w:basedOn w:val="a0"/>
    <w:link w:val="af6"/>
    <w:qFormat/>
    <w:rPr>
      <w:rFonts w:ascii="Arial" w:hAnsi="Arial"/>
      <w:b/>
      <w:sz w:val="18"/>
      <w:lang w:val="en-GB" w:eastAsia="en-US"/>
    </w:rPr>
  </w:style>
  <w:style w:type="character" w:customStyle="1" w:styleId="af7">
    <w:name w:val="页脚 字符"/>
    <w:basedOn w:val="a0"/>
    <w:link w:val="af5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afb">
    <w:name w:val="脚注文本 字符"/>
    <w:basedOn w:val="a0"/>
    <w:link w:val="afa"/>
    <w:qFormat/>
    <w:rPr>
      <w:rFonts w:ascii="Times New Roman" w:hAnsi="Times New Roman"/>
      <w:sz w:val="16"/>
      <w:lang w:val="en-GB" w:eastAsia="en-US"/>
    </w:rPr>
  </w:style>
  <w:style w:type="character" w:customStyle="1" w:styleId="af4">
    <w:name w:val="批注框文本 字符"/>
    <w:basedOn w:val="a0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afe">
    <w:name w:val="批注主题 字符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aff9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8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fa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Reference">
    <w:name w:val="Reference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ffb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004C6D"/>
  </w:style>
  <w:style w:type="paragraph" w:styleId="affc">
    <w:name w:val="Revision"/>
    <w:hidden/>
    <w:uiPriority w:val="99"/>
    <w:semiHidden/>
    <w:rsid w:val="00D54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7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DE1496-07E5-4048-AAF9-3F4D750D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582</TotalTime>
  <Pages>11</Pages>
  <Words>4724</Words>
  <Characters>26933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36</cp:revision>
  <cp:lastPrinted>2023-11-23T00:09:00Z</cp:lastPrinted>
  <dcterms:created xsi:type="dcterms:W3CDTF">2023-12-20T02:30:00Z</dcterms:created>
  <dcterms:modified xsi:type="dcterms:W3CDTF">2024-02-19T12:08:00Z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(3)IsOMoRuMDFC39cyP9Thnb4tCs9Euymuw4Ix3UmXa7Nvl8Y4TkazDFJ2Nf6wOfeOSNmbad2iy
BStSXkQR7/65PRzd1DG6XCnA9/75c60Bdr/1W0YkhFvmZULwlgFZcc13F3ajp01Xb5KhZYyz
u4sM9OTjSRPoBjjuYlRkSY6iHDHVCh0/+ilCyxBLyGd7xlV00BcGBY15JoOCNyh/c0thN4dr
q6UEUvbnnfVs2tXYse</vt:lpwstr>
  </property>
  <property fmtid="{D5CDD505-2E9C-101B-9397-08002B2CF9AE}" pid="22" name="_2015_ms_pID_7253431">
    <vt:lpwstr>urb7vLRTKd4/Wkanfr6dPfXuvM3IajIg9xe1jGM9NpVgDedGra3GcG
QkmLslP/66NXK9+CE6Ll8CBxVngVzFHmB/LoyaoQTFq4B9WxaQR4vNu+43dSRxU4wBqdPjnT
t95AAkio7yUfgm1Z8CJlobeWt5qB7aIWv295pXIEWJKW6TqEJ67zlV1YOuzh4WkU8TOTzZ/K
pu9ngMWdTWbuePOIkDiMnzE4jfs6mYTBR5Kk</vt:lpwstr>
  </property>
  <property fmtid="{D5CDD505-2E9C-101B-9397-08002B2CF9AE}" pid="23" name="_2015_ms_pID_7253432">
    <vt:lpwstr>IA==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1684996566</vt:lpwstr>
  </property>
</Properties>
</file>